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AA792E0"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FD2658">
        <w:rPr>
          <w:b/>
          <w:noProof/>
          <w:sz w:val="24"/>
        </w:rPr>
        <w:t>7</w:t>
      </w:r>
      <w:r>
        <w:rPr>
          <w:b/>
          <w:i/>
          <w:noProof/>
          <w:sz w:val="28"/>
        </w:rPr>
        <w:tab/>
      </w:r>
      <w:r>
        <w:rPr>
          <w:b/>
          <w:noProof/>
          <w:sz w:val="24"/>
        </w:rPr>
        <w:t>C1-2</w:t>
      </w:r>
      <w:r w:rsidR="005877B4">
        <w:rPr>
          <w:b/>
          <w:noProof/>
          <w:sz w:val="24"/>
        </w:rPr>
        <w:t>40870</w:t>
      </w:r>
    </w:p>
    <w:p w14:paraId="0815C8CE" w14:textId="4B973FB8" w:rsidR="00904800" w:rsidRDefault="00FD2658" w:rsidP="00904800">
      <w:pPr>
        <w:pStyle w:val="CRCoverPage"/>
        <w:outlineLvl w:val="0"/>
        <w:rPr>
          <w:b/>
          <w:noProof/>
          <w:sz w:val="24"/>
        </w:rPr>
      </w:pPr>
      <w:r>
        <w:rPr>
          <w:b/>
          <w:noProof/>
          <w:sz w:val="24"/>
        </w:rPr>
        <w:t>Athens</w:t>
      </w:r>
      <w:r w:rsidR="00904800">
        <w:rPr>
          <w:b/>
          <w:noProof/>
          <w:sz w:val="24"/>
        </w:rPr>
        <w:t xml:space="preserve">, </w:t>
      </w:r>
      <w:r>
        <w:rPr>
          <w:b/>
          <w:noProof/>
          <w:sz w:val="24"/>
        </w:rPr>
        <w:t>Greece</w:t>
      </w:r>
      <w:r w:rsidR="00904800">
        <w:rPr>
          <w:b/>
          <w:noProof/>
          <w:sz w:val="24"/>
        </w:rPr>
        <w:t xml:space="preserve"> , </w:t>
      </w:r>
      <w:r>
        <w:rPr>
          <w:b/>
          <w:noProof/>
          <w:sz w:val="24"/>
        </w:rPr>
        <w:t>26 Feb – 01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5CE34" w:rsidR="001E41F3" w:rsidRPr="00410371" w:rsidRDefault="00000000" w:rsidP="00E13F3D">
            <w:pPr>
              <w:pStyle w:val="CRCoverPage"/>
              <w:spacing w:after="0"/>
              <w:jc w:val="right"/>
              <w:rPr>
                <w:b/>
                <w:noProof/>
                <w:sz w:val="28"/>
              </w:rPr>
            </w:pPr>
            <w:fldSimple w:instr=" DOCPROPERTY  Spec#  \* MERGEFORMAT ">
              <w:r w:rsidR="002F7BE7">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20033" w:rsidR="001E41F3" w:rsidRPr="00410371" w:rsidRDefault="005877B4" w:rsidP="002F7BE7">
            <w:pPr>
              <w:pStyle w:val="CRCoverPage"/>
              <w:spacing w:after="0"/>
              <w:jc w:val="center"/>
              <w:rPr>
                <w:noProof/>
              </w:rPr>
            </w:pPr>
            <w:r>
              <w:rPr>
                <w:b/>
                <w:noProof/>
                <w:sz w:val="28"/>
              </w:rPr>
              <w:t>0511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57C91" w:rsidR="001E41F3" w:rsidRPr="00410371" w:rsidRDefault="00000000" w:rsidP="00E13F3D">
            <w:pPr>
              <w:pStyle w:val="CRCoverPage"/>
              <w:spacing w:after="0"/>
              <w:jc w:val="center"/>
              <w:rPr>
                <w:b/>
                <w:noProof/>
              </w:rPr>
            </w:pPr>
            <w:fldSimple w:instr=" DOCPROPERTY  Cr#  \* MERGEFORMAT ">
              <w:r w:rsidR="002F7B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A223B" w:rsidR="001E41F3" w:rsidRPr="00410371" w:rsidRDefault="00000000">
            <w:pPr>
              <w:pStyle w:val="CRCoverPage"/>
              <w:spacing w:after="0"/>
              <w:jc w:val="center"/>
              <w:rPr>
                <w:noProof/>
                <w:sz w:val="28"/>
              </w:rPr>
            </w:pPr>
            <w:fldSimple w:instr=" DOCPROPERTY  Version  \* MERGEFORMAT ">
              <w:r w:rsidR="002F7BE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082E55" w:rsidR="00F25D98" w:rsidRDefault="00A223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62DCC" w:rsidR="001E41F3" w:rsidRDefault="00386B91">
            <w:pPr>
              <w:pStyle w:val="CRCoverPage"/>
              <w:spacing w:after="0"/>
              <w:ind w:left="100"/>
              <w:rPr>
                <w:noProof/>
              </w:rPr>
            </w:pPr>
            <w:r>
              <w:t xml:space="preserve">5G </w:t>
            </w:r>
            <w:proofErr w:type="spellStart"/>
            <w:r>
              <w:t>ProSe</w:t>
            </w:r>
            <w:proofErr w:type="spellEnd"/>
            <w:r>
              <w:t xml:space="preserve"> UE-to-UE Model B discovery - Corrections and additions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2F3BB" w:rsidR="001E41F3" w:rsidRDefault="00A22312">
            <w:pPr>
              <w:pStyle w:val="CRCoverPage"/>
              <w:spacing w:after="0"/>
              <w:ind w:left="100"/>
              <w:rPr>
                <w:noProof/>
              </w:rPr>
            </w:pPr>
            <w: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C6130" w:rsidR="001E41F3" w:rsidRDefault="00A2231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8724D" w:rsidR="001E41F3" w:rsidRDefault="001A2B5C">
            <w:pPr>
              <w:pStyle w:val="CRCoverPage"/>
              <w:spacing w:after="0"/>
              <w:ind w:left="100"/>
              <w:rPr>
                <w:noProof/>
              </w:rPr>
            </w:pPr>
            <w:r w:rsidRPr="00B64D9B">
              <w:t>5G</w:t>
            </w:r>
            <w:r w:rsidRPr="00B64D9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18FA9" w:rsidR="001E41F3" w:rsidRDefault="00BC3C3B">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69ECA" w:rsidR="001E41F3" w:rsidRDefault="00000000" w:rsidP="00D24991">
            <w:pPr>
              <w:pStyle w:val="CRCoverPage"/>
              <w:spacing w:after="0"/>
              <w:ind w:left="100" w:right="-609"/>
              <w:rPr>
                <w:b/>
                <w:noProof/>
              </w:rPr>
            </w:pPr>
            <w:fldSimple w:instr=" DOCPROPERTY  Cat  \* MERGEFORMAT ">
              <w:r w:rsidR="00386B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E8064" w:rsidR="001E41F3" w:rsidRDefault="00BC3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C666D" w14:textId="77777777" w:rsidR="00364A0D" w:rsidRDefault="00364A0D">
            <w:pPr>
              <w:pStyle w:val="CRCoverPage"/>
              <w:spacing w:after="0"/>
              <w:ind w:left="100"/>
              <w:rPr>
                <w:noProof/>
              </w:rPr>
            </w:pPr>
            <w:r>
              <w:rPr>
                <w:noProof/>
              </w:rPr>
              <w:t xml:space="preserve">The changes proposed are essential to ensure allignment with stage 2 specifications. </w:t>
            </w:r>
          </w:p>
          <w:p w14:paraId="708AA7DE" w14:textId="2E6766AC" w:rsidR="009C2CAC" w:rsidRDefault="00364A0D" w:rsidP="006D68D3">
            <w:pPr>
              <w:pStyle w:val="CRCoverPage"/>
              <w:spacing w:after="0"/>
              <w:ind w:left="100"/>
            </w:pPr>
            <w:r>
              <w:rPr>
                <w:noProof/>
              </w:rPr>
              <w:t>With regards to end UE identifiers</w:t>
            </w:r>
            <w:r w:rsidR="000A6A66">
              <w:rPr>
                <w:noProof/>
              </w:rPr>
              <w:t xml:space="preserve"> in 5G ProSe UE-to-UE relay discovery</w:t>
            </w:r>
            <w:r>
              <w:rPr>
                <w:noProof/>
              </w:rPr>
              <w:t xml:space="preserve">, </w:t>
            </w:r>
            <w:r w:rsidR="000A6A66">
              <w:t>S2-2401493 posits that the Direct Discovery set includes the User Info ID(s) of the end UE(s), hence the changes in sections 8a.2.1.3.2.2, 8a.2.1.3.4.2, 10.2, and 11.2.17.</w:t>
            </w:r>
          </w:p>
        </w:tc>
      </w:tr>
      <w:tr w:rsidR="001E41F3" w14:paraId="4CA74D09" w14:textId="77777777" w:rsidTr="00547111">
        <w:tc>
          <w:tcPr>
            <w:tcW w:w="2694" w:type="dxa"/>
            <w:gridSpan w:val="2"/>
            <w:tcBorders>
              <w:left w:val="single" w:sz="4" w:space="0" w:color="auto"/>
            </w:tcBorders>
          </w:tcPr>
          <w:p w14:paraId="2D0866D6" w14:textId="7131B1A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1E5C5" w14:textId="77777777" w:rsidR="001E41F3" w:rsidRDefault="00386B91" w:rsidP="00386B91">
            <w:pPr>
              <w:pStyle w:val="CRCoverPage"/>
              <w:numPr>
                <w:ilvl w:val="0"/>
                <w:numId w:val="28"/>
              </w:numPr>
              <w:spacing w:after="0"/>
              <w:rPr>
                <w:noProof/>
              </w:rPr>
            </w:pPr>
            <w:r>
              <w:rPr>
                <w:noProof/>
              </w:rPr>
              <w:t>Direct discovery set to include User Info IDs instead of Application Layer IDs</w:t>
            </w:r>
          </w:p>
          <w:p w14:paraId="5A157232" w14:textId="77777777" w:rsidR="00386B91" w:rsidRDefault="00386B91" w:rsidP="00386B91">
            <w:pPr>
              <w:pStyle w:val="CRCoverPage"/>
              <w:numPr>
                <w:ilvl w:val="0"/>
                <w:numId w:val="28"/>
              </w:numPr>
              <w:spacing w:after="0"/>
              <w:rPr>
                <w:noProof/>
              </w:rPr>
            </w:pPr>
            <w:r>
              <w:rPr>
                <w:noProof/>
              </w:rPr>
              <w:t xml:space="preserve">Exclusion of User Info IDs of Discoverer end UE and Discoveree End UE from the discovery solicitation/response message as they are included in the Direct Discovery Set. </w:t>
            </w:r>
          </w:p>
          <w:p w14:paraId="31C656EC" w14:textId="09A01B11" w:rsidR="00110912" w:rsidRDefault="00110912" w:rsidP="00386B91">
            <w:pPr>
              <w:pStyle w:val="CRCoverPage"/>
              <w:numPr>
                <w:ilvl w:val="0"/>
                <w:numId w:val="28"/>
              </w:numPr>
              <w:spacing w:after="0"/>
              <w:rPr>
                <w:noProof/>
              </w:rPr>
            </w:pPr>
            <w:r>
              <w:rPr>
                <w:noProof/>
              </w:rPr>
              <w:t>Clarification of Direct Discovery Set content in UE-to-UE relay Model A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B7AC7" w:rsidR="001E41F3" w:rsidRDefault="00386B91">
            <w:pPr>
              <w:pStyle w:val="CRCoverPage"/>
              <w:spacing w:after="0"/>
              <w:ind w:left="100"/>
              <w:rPr>
                <w:noProof/>
              </w:rPr>
            </w:pPr>
            <w:r>
              <w:rPr>
                <w:noProof/>
              </w:rPr>
              <w:t>Misallignement with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A1B19" w:rsidR="001E41F3" w:rsidRDefault="00386B91">
            <w:pPr>
              <w:pStyle w:val="CRCoverPage"/>
              <w:spacing w:after="0"/>
              <w:ind w:left="100"/>
              <w:rPr>
                <w:noProof/>
              </w:rPr>
            </w:pPr>
            <w:r>
              <w:rPr>
                <w:noProof/>
              </w:rPr>
              <w:t xml:space="preserve">8a.2.1.3.2.2, </w:t>
            </w:r>
            <w:r w:rsidRPr="00C6761E">
              <w:t>8a.2.1.3.</w:t>
            </w:r>
            <w:r w:rsidRPr="00C6761E">
              <w:rPr>
                <w:rFonts w:hint="eastAsia"/>
                <w:lang w:eastAsia="zh-CN"/>
              </w:rPr>
              <w:t>4</w:t>
            </w:r>
            <w:r w:rsidRPr="00C6761E">
              <w:t>.2</w:t>
            </w:r>
            <w:r>
              <w:t xml:space="preserve">, </w:t>
            </w:r>
            <w:r w:rsidRPr="00C6761E">
              <w:t>10.2</w:t>
            </w:r>
            <w:r>
              <w:t xml:space="preserve">, </w:t>
            </w:r>
            <w:r w:rsidRPr="00C6761E">
              <w:t>11.2.</w:t>
            </w:r>
            <w:r w:rsidRPr="00C6761E">
              <w:rPr>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C5FC5" w:rsidR="001E41F3" w:rsidRDefault="007A3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AF2C1" w:rsidR="001E41F3" w:rsidRDefault="007A3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D41E1B" w:rsidR="001E41F3" w:rsidRDefault="007A3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7496">
          <w:headerReference w:type="even" r:id="rId16"/>
          <w:footnotePr>
            <w:numRestart w:val="eachSect"/>
          </w:footnotePr>
          <w:pgSz w:w="11907" w:h="16840" w:code="9"/>
          <w:pgMar w:top="1418" w:right="1134" w:bottom="1134" w:left="1134" w:header="680" w:footer="567" w:gutter="0"/>
          <w:cols w:space="720"/>
        </w:sectPr>
      </w:pPr>
    </w:p>
    <w:p w14:paraId="57FD8AFC" w14:textId="77777777" w:rsidR="002464A9" w:rsidRDefault="002464A9" w:rsidP="002464A9">
      <w:pPr>
        <w:jc w:val="center"/>
        <w:rPr>
          <w:b/>
          <w:bCs/>
          <w:noProof/>
          <w:color w:val="C00000"/>
          <w:sz w:val="32"/>
          <w:szCs w:val="32"/>
        </w:rPr>
      </w:pPr>
      <w:r w:rsidRPr="00403C89">
        <w:rPr>
          <w:b/>
          <w:bCs/>
          <w:noProof/>
          <w:color w:val="C00000"/>
          <w:sz w:val="32"/>
          <w:szCs w:val="32"/>
        </w:rPr>
        <w:lastRenderedPageBreak/>
        <w:t>*** START OF CHANGES ***</w:t>
      </w:r>
    </w:p>
    <w:p w14:paraId="6602223D" w14:textId="77777777" w:rsidR="00FC0647" w:rsidRPr="00C6761E" w:rsidRDefault="00FC0647" w:rsidP="00FC0647">
      <w:pPr>
        <w:pStyle w:val="Heading6"/>
      </w:pPr>
      <w:bookmarkStart w:id="2" w:name="_Toc155372136"/>
      <w:r w:rsidRPr="00C6761E">
        <w:t>8a.2.1.3.</w:t>
      </w:r>
      <w:r w:rsidRPr="00C6761E">
        <w:rPr>
          <w:rFonts w:hint="eastAsia"/>
          <w:lang w:eastAsia="zh-CN"/>
        </w:rPr>
        <w:t>2</w:t>
      </w:r>
      <w:r w:rsidRPr="00C6761E">
        <w:t>.2</w:t>
      </w:r>
      <w:r w:rsidRPr="00C6761E">
        <w:tab/>
        <w:t>Discoverer end UE procedure for UE-to-UE relay discovery initiation</w:t>
      </w:r>
      <w:bookmarkEnd w:id="2"/>
    </w:p>
    <w:p w14:paraId="7AE8779E" w14:textId="77777777" w:rsidR="00FC0647" w:rsidRPr="00C6761E" w:rsidRDefault="00FC0647" w:rsidP="00FC0647">
      <w:r w:rsidRPr="00C6761E">
        <w:t>The UE is authorised to perform the discoverer end UE procedure for UE-to-UE relay discovery if:</w:t>
      </w:r>
    </w:p>
    <w:p w14:paraId="4341D319" w14:textId="77777777" w:rsidR="00FC0647" w:rsidRPr="00C6761E" w:rsidRDefault="00FC0647" w:rsidP="00FC0647">
      <w:pPr>
        <w:pStyle w:val="B1"/>
      </w:pPr>
      <w:r w:rsidRPr="00C6761E">
        <w:t>a)</w:t>
      </w:r>
      <w:r w:rsidRPr="00C6761E">
        <w:tab/>
        <w:t>one of the following is true:</w:t>
      </w:r>
    </w:p>
    <w:p w14:paraId="4F4C32BC" w14:textId="77777777" w:rsidR="00FC0647" w:rsidRPr="00C6761E" w:rsidRDefault="00FC0647" w:rsidP="00FC0647">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and is configured with the radio parameters to be used for </w:t>
      </w:r>
      <w:proofErr w:type="spellStart"/>
      <w:r w:rsidRPr="00C6761E">
        <w:t>ProSe</w:t>
      </w:r>
      <w:proofErr w:type="spellEnd"/>
      <w:r w:rsidRPr="00C6761E">
        <w:t xml:space="preserve"> UE-to-UE relay discovery when not served by NG-RAN;</w:t>
      </w:r>
    </w:p>
    <w:p w14:paraId="3943292B" w14:textId="77777777" w:rsidR="00FC0647" w:rsidRPr="00C6761E" w:rsidRDefault="00FC0647" w:rsidP="00FC0647">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or</w:t>
      </w:r>
    </w:p>
    <w:p w14:paraId="608F2C6A" w14:textId="77777777" w:rsidR="00FC0647" w:rsidRPr="00C6761E" w:rsidRDefault="00FC0647" w:rsidP="00FC0647">
      <w:pPr>
        <w:pStyle w:val="B2"/>
      </w:pPr>
      <w:r w:rsidRPr="00C6761E">
        <w:t>3)</w:t>
      </w:r>
      <w:r w:rsidRPr="00C6761E">
        <w:tab/>
        <w:t>the UE is:</w:t>
      </w:r>
    </w:p>
    <w:p w14:paraId="6FA7B785" w14:textId="77777777" w:rsidR="00FC0647" w:rsidRPr="00C6761E" w:rsidRDefault="00FC0647" w:rsidP="00FC0647">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1038616E" w14:textId="77777777" w:rsidR="00FC0647" w:rsidRPr="00C6761E" w:rsidRDefault="00FC0647" w:rsidP="00FC0647">
      <w:pPr>
        <w:pStyle w:val="B4"/>
      </w:pPr>
      <w:r w:rsidRPr="00C6761E">
        <w:t>A)</w:t>
      </w:r>
      <w:r w:rsidRPr="00C6761E">
        <w:tab/>
        <w:t>the UE is unable to find a suitable cell in the selected PLMN as specified in 3GPP TS 38.304 [15];</w:t>
      </w:r>
    </w:p>
    <w:p w14:paraId="5DFE7307" w14:textId="77777777" w:rsidR="00FC0647" w:rsidRPr="00C6761E" w:rsidRDefault="00FC0647" w:rsidP="00FC0647">
      <w:pPr>
        <w:pStyle w:val="B4"/>
      </w:pPr>
      <w:r w:rsidRPr="00C6761E">
        <w:t>B)</w:t>
      </w:r>
      <w:r w:rsidRPr="00C6761E">
        <w:tab/>
        <w:t>the UE received a REGISTRATION REJECT message or a SERVICE REJECT message with the 5GMM cause #11 "PLMN not allowed" as specified in 3GPP TS 24.501 [11]; or</w:t>
      </w:r>
    </w:p>
    <w:p w14:paraId="058FCAFC" w14:textId="77777777" w:rsidR="00FC0647" w:rsidRPr="00C6761E" w:rsidRDefault="00FC0647" w:rsidP="00FC0647">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786AC730" w14:textId="77777777" w:rsidR="00FC0647" w:rsidRPr="00C6761E" w:rsidRDefault="00FC0647" w:rsidP="00FC0647">
      <w:pPr>
        <w:pStyle w:val="B3"/>
      </w:pPr>
      <w:r w:rsidRPr="00C6761E">
        <w:t>ii)</w:t>
      </w:r>
      <w:r w:rsidRPr="00C6761E">
        <w:tab/>
        <w:t xml:space="preserve">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when the UE is not served by NG-RAN and configured with the radio parameters to be used for </w:t>
      </w:r>
      <w:proofErr w:type="spellStart"/>
      <w:r w:rsidRPr="00C6761E">
        <w:t>ProSe</w:t>
      </w:r>
      <w:proofErr w:type="spellEnd"/>
      <w:r w:rsidRPr="00C6761E">
        <w:t xml:space="preserve"> UE-to-UE relay discovery use</w:t>
      </w:r>
      <w:r w:rsidRPr="00C6761E">
        <w:rPr>
          <w:lang w:eastAsia="ko-KR"/>
        </w:rPr>
        <w:t xml:space="preserve"> </w:t>
      </w:r>
      <w:r w:rsidRPr="00C6761E">
        <w:t>when not served by NG-RAN;</w:t>
      </w:r>
    </w:p>
    <w:p w14:paraId="33686BA2" w14:textId="77777777" w:rsidR="00FC0647" w:rsidRPr="00C6761E" w:rsidRDefault="00FC0647" w:rsidP="00FC0647">
      <w:pPr>
        <w:pStyle w:val="B1"/>
      </w:pPr>
      <w:r w:rsidRPr="00C6761E">
        <w:t>b)</w:t>
      </w:r>
      <w:r w:rsidRPr="00C6761E">
        <w:tab/>
        <w:t>the UE is configured with:</w:t>
      </w:r>
    </w:p>
    <w:p w14:paraId="47F5EE9B" w14:textId="77777777" w:rsidR="00FC0647" w:rsidRPr="00C6761E" w:rsidRDefault="00FC0647" w:rsidP="00FC0647">
      <w:pPr>
        <w:pStyle w:val="B2"/>
        <w:rPr>
          <w:lang w:eastAsia="zh-CN"/>
        </w:rPr>
      </w:pPr>
      <w:r w:rsidRPr="00C6761E">
        <w:t>1)</w:t>
      </w:r>
      <w:r w:rsidRPr="00C6761E">
        <w:tab/>
        <w:t xml:space="preserve">the relay service code parameter identifying the connectivity service provided by a 5G </w:t>
      </w:r>
      <w:proofErr w:type="spellStart"/>
      <w:r w:rsidRPr="00C6761E">
        <w:t>ProSe</w:t>
      </w:r>
      <w:proofErr w:type="spellEnd"/>
      <w:r w:rsidRPr="00C6761E">
        <w:t xml:space="preserv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r w:rsidRPr="00C6761E">
        <w:rPr>
          <w:lang w:eastAsia="zh-CN"/>
        </w:rPr>
        <w:t xml:space="preserve"> and</w:t>
      </w:r>
    </w:p>
    <w:p w14:paraId="40CF9876" w14:textId="77777777" w:rsidR="00FC0647" w:rsidRPr="00C6761E" w:rsidRDefault="00FC0647" w:rsidP="00FC0647">
      <w:pPr>
        <w:pStyle w:val="B2"/>
        <w:rPr>
          <w:lang w:eastAsia="zh-CN"/>
        </w:rPr>
      </w:pPr>
      <w:r w:rsidRPr="00C6761E">
        <w:rPr>
          <w:lang w:eastAsia="zh-CN"/>
        </w:rPr>
        <w:t>2)</w:t>
      </w:r>
      <w:r w:rsidRPr="00C6761E">
        <w:rPr>
          <w:lang w:eastAsia="zh-CN"/>
        </w:rPr>
        <w:tab/>
      </w:r>
      <w:r w:rsidRPr="00C6761E">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p>
    <w:p w14:paraId="7718ACC6" w14:textId="77777777" w:rsidR="00FC0647" w:rsidRPr="00C6761E" w:rsidRDefault="00FC0647" w:rsidP="00FC0647">
      <w:r w:rsidRPr="00C6761E">
        <w:t>otherwise, the UE is not authorised to perform the discoverer end UE procedure for UE-to-UE relay discovery.</w:t>
      </w:r>
    </w:p>
    <w:p w14:paraId="08A913D5" w14:textId="77777777" w:rsidR="00FC0647" w:rsidRPr="00C6761E" w:rsidRDefault="00FC0647" w:rsidP="00FC0647">
      <w:r w:rsidRPr="00C6761E">
        <w:t>Figure 8a.2.1.3.</w:t>
      </w:r>
      <w:r w:rsidRPr="00C6761E">
        <w:rPr>
          <w:rFonts w:hint="eastAsia"/>
          <w:lang w:eastAsia="zh-CN"/>
        </w:rPr>
        <w:t>2</w:t>
      </w:r>
      <w:r w:rsidRPr="00C6761E">
        <w:t>.2.1 illustrates the interaction of the UEs in the discoverer end UE procedure for UE-to-UE relay discovery.</w:t>
      </w:r>
    </w:p>
    <w:p w14:paraId="596A7512" w14:textId="77777777" w:rsidR="00FC0647" w:rsidRPr="00C6761E" w:rsidRDefault="00FC0647" w:rsidP="00FC0647">
      <w:pPr>
        <w:pStyle w:val="TH"/>
        <w:rPr>
          <w:rStyle w:val="THChar"/>
          <w:lang w:eastAsia="zh-CN"/>
        </w:rPr>
      </w:pPr>
      <w:r w:rsidRPr="00C6761E">
        <w:object w:dxaOrig="9150" w:dyaOrig="2475" w14:anchorId="1FE31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pt;height:124.85pt" o:ole="">
            <v:imagedata r:id="rId17" o:title=""/>
          </v:shape>
          <o:OLEObject Type="Embed" ProgID="Visio.Drawing.11" ShapeID="_x0000_i1025" DrawAspect="Content" ObjectID="_1769852813" r:id="rId18"/>
        </w:object>
      </w:r>
    </w:p>
    <w:p w14:paraId="641A1133" w14:textId="77777777" w:rsidR="00FC0647" w:rsidRPr="00C6761E" w:rsidRDefault="00FC0647" w:rsidP="00FC0647">
      <w:pPr>
        <w:pStyle w:val="TF"/>
      </w:pPr>
      <w:bookmarkStart w:id="3" w:name="_CRFigure8a_2_1_3_2_2_1"/>
      <w:r w:rsidRPr="00C6761E">
        <w:t xml:space="preserve">Figure </w:t>
      </w:r>
      <w:bookmarkEnd w:id="3"/>
      <w:r w:rsidRPr="00C6761E">
        <w:t>8a.2.1.3.</w:t>
      </w:r>
      <w:r w:rsidRPr="00C6761E">
        <w:rPr>
          <w:rFonts w:hint="eastAsia"/>
          <w:lang w:eastAsia="zh-CN"/>
        </w:rPr>
        <w:t>2</w:t>
      </w:r>
      <w:r w:rsidRPr="00C6761E">
        <w:t>.2.1: Discoverer end UE procedure for UE-to-UE Relay discovery</w:t>
      </w:r>
    </w:p>
    <w:p w14:paraId="5712AD50" w14:textId="77777777" w:rsidR="00FC0647" w:rsidRPr="00C6761E" w:rsidRDefault="00FC0647" w:rsidP="00FC0647">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sidRPr="00C6761E">
        <w:rPr>
          <w:lang w:eastAsia="zh-CN"/>
        </w:rPr>
        <w:t>ProSe</w:t>
      </w:r>
      <w:proofErr w:type="spellEnd"/>
      <w:r w:rsidRPr="00C6761E">
        <w:rPr>
          <w:lang w:eastAsia="zh-CN"/>
        </w:rPr>
        <w:t xml:space="preserv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UE-to-UE relay UE with which the UE has a link established.</w:t>
      </w:r>
    </w:p>
    <w:p w14:paraId="028FC376" w14:textId="77777777" w:rsidR="00FC0647" w:rsidRPr="00C6761E" w:rsidRDefault="00FC0647" w:rsidP="00FC0647">
      <w:r w:rsidRPr="00C6761E">
        <w:lastRenderedPageBreak/>
        <w:t xml:space="preserve">When the UE is triggered by the upper layers to solicit proximity of a connectivity service provided by a 5G </w:t>
      </w:r>
      <w:proofErr w:type="spellStart"/>
      <w:r w:rsidRPr="00C6761E">
        <w:t>ProSe</w:t>
      </w:r>
      <w:proofErr w:type="spellEnd"/>
      <w:r w:rsidRPr="00C6761E">
        <w:t xml:space="preserve"> UE-to-UE relay UE to communicate with </w:t>
      </w:r>
      <w:r w:rsidRPr="00C6761E">
        <w:rPr>
          <w:lang w:eastAsia="zh-CN"/>
        </w:rPr>
        <w:t xml:space="preserve">a 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604A40D6" w14:textId="77777777" w:rsidR="00FC0647" w:rsidRPr="00C6761E" w:rsidRDefault="00FC0647" w:rsidP="00FC0647">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1BA629B6" w14:textId="77777777" w:rsidR="00FC0647" w:rsidRPr="00C6761E" w:rsidRDefault="00FC0647" w:rsidP="00FC0647">
      <w:pPr>
        <w:pStyle w:val="B1"/>
      </w:pPr>
      <w:r w:rsidRPr="00C6761E">
        <w:t>b)</w:t>
      </w:r>
      <w:r w:rsidRPr="00C6761E">
        <w:tab/>
        <w:t>shall obtain a valid UTC time for the discovery transmission from the lower layers and generate the UTC-based counter corresponding to this UTC time;</w:t>
      </w:r>
    </w:p>
    <w:p w14:paraId="509AFF09" w14:textId="77777777" w:rsidR="00FC0647" w:rsidRPr="00C6761E" w:rsidRDefault="00FC0647" w:rsidP="00FC0647">
      <w:pPr>
        <w:pStyle w:val="B1"/>
      </w:pPr>
      <w:r w:rsidRPr="00C6761E">
        <w:t>c)</w:t>
      </w:r>
      <w:r w:rsidRPr="00C6761E">
        <w:tab/>
        <w:t>shall generate a PROSE PC5 DISCOVERY message for UE-to-UE relay discovery solicitation. In the PROSE PC5 DISCOVERY message for UE-to-UE relay discovery solicitation, the UE:</w:t>
      </w:r>
    </w:p>
    <w:p w14:paraId="6536E6E4" w14:textId="77777777" w:rsidR="00FC0647" w:rsidRPr="00C6761E" w:rsidRDefault="00FC0647" w:rsidP="00FC0647">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0644A4E1" w14:textId="6760792E" w:rsidR="00FC0647" w:rsidRPr="00C6761E" w:rsidRDefault="00FC0647" w:rsidP="00FC0647">
      <w:pPr>
        <w:pStyle w:val="B3"/>
        <w:rPr>
          <w:lang w:eastAsia="zh-CN"/>
        </w:rPr>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w:t>
      </w:r>
      <w:del w:id="4" w:author="Philips" w:date="2024-01-29T14:16:00Z">
        <w:r w:rsidRPr="00C6761E" w:rsidDel="00AA25B4">
          <w:rPr>
            <w:lang w:eastAsia="zh-CN"/>
          </w:rPr>
          <w:delText xml:space="preserve">user </w:delText>
        </w:r>
      </w:del>
      <w:ins w:id="5" w:author="Philips" w:date="2024-01-29T14:16:00Z">
        <w:r w:rsidR="00AA25B4">
          <w:rPr>
            <w:lang w:eastAsia="zh-CN"/>
          </w:rPr>
          <w:t>end UE</w:t>
        </w:r>
        <w:r w:rsidR="00AA25B4" w:rsidRPr="00C6761E">
          <w:rPr>
            <w:lang w:eastAsia="zh-CN"/>
          </w:rPr>
          <w:t xml:space="preserve"> </w:t>
        </w:r>
      </w:ins>
      <w:r w:rsidRPr="00C6761E">
        <w:rPr>
          <w:lang w:eastAsia="zh-CN"/>
        </w:rPr>
        <w:t>info</w:t>
      </w:r>
      <w:r w:rsidRPr="00C6761E">
        <w:rPr>
          <w:rFonts w:hint="eastAsia"/>
        </w:rPr>
        <w:t xml:space="preserve"> </w:t>
      </w:r>
      <w:r w:rsidRPr="00C6761E">
        <w:t xml:space="preserve">parameter </w:t>
      </w:r>
      <w:r w:rsidRPr="00C6761E">
        <w:rPr>
          <w:rFonts w:hint="eastAsia"/>
        </w:rPr>
        <w:t xml:space="preserve">set </w:t>
      </w:r>
      <w:r w:rsidRPr="00C6761E">
        <w:t xml:space="preserve">to the </w:t>
      </w:r>
      <w:del w:id="6" w:author="Philips" w:date="2024-01-29T14:16:00Z">
        <w:r w:rsidRPr="00C6761E" w:rsidDel="00AA25B4">
          <w:delText>application layer</w:delText>
        </w:r>
      </w:del>
      <w:ins w:id="7" w:author="Philips" w:date="2024-01-29T14:16:00Z">
        <w:r w:rsidR="00AA25B4">
          <w:t>User Info</w:t>
        </w:r>
      </w:ins>
      <w:r w:rsidRPr="00C6761E">
        <w:t xml:space="preserve"> ID of the </w:t>
      </w:r>
      <w:proofErr w:type="spellStart"/>
      <w:r w:rsidRPr="00C6761E">
        <w:t>discoveree</w:t>
      </w:r>
      <w:proofErr w:type="spellEnd"/>
      <w:r w:rsidRPr="00C6761E">
        <w:t xml:space="preserve"> end UE as </w:t>
      </w:r>
      <w:del w:id="8" w:author="Philips" w:date="2024-01-29T14:16:00Z">
        <w:r w:rsidRPr="00C6761E" w:rsidDel="00AA25B4">
          <w:delText>provided by the upper layers</w:delText>
        </w:r>
      </w:del>
      <w:ins w:id="9" w:author="Philips" w:date="2024-01-29T14:16:00Z">
        <w:r w:rsidR="00AA25B4">
          <w:t>specified in clause 5.2.7</w:t>
        </w:r>
      </w:ins>
      <w:r w:rsidRPr="00C6761E">
        <w:t>;</w:t>
      </w:r>
    </w:p>
    <w:p w14:paraId="1275FC5F" w14:textId="149FBF0F" w:rsidR="00FC0647" w:rsidRPr="00C6761E" w:rsidRDefault="00FC0647" w:rsidP="00FC0647">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w:t>
      </w:r>
      <w:del w:id="10" w:author="Philips" w:date="2024-01-29T14:16:00Z">
        <w:r w:rsidRPr="00C6761E" w:rsidDel="00AA25B4">
          <w:rPr>
            <w:lang w:eastAsia="zh-CN"/>
          </w:rPr>
          <w:delText xml:space="preserve">user </w:delText>
        </w:r>
      </w:del>
      <w:ins w:id="11" w:author="Philips" w:date="2024-01-29T14:16:00Z">
        <w:r w:rsidR="00AA25B4">
          <w:rPr>
            <w:lang w:eastAsia="zh-CN"/>
          </w:rPr>
          <w:t xml:space="preserve">end UE </w:t>
        </w:r>
      </w:ins>
      <w:r w:rsidRPr="00C6761E">
        <w:rPr>
          <w:lang w:eastAsia="zh-CN"/>
        </w:rPr>
        <w:t xml:space="preserve">info parameter set to the </w:t>
      </w:r>
      <w:del w:id="12" w:author="Philips" w:date="2024-01-29T14:16:00Z">
        <w:r w:rsidRPr="00C6761E" w:rsidDel="00AA25B4">
          <w:delText>application layer</w:delText>
        </w:r>
      </w:del>
      <w:ins w:id="13" w:author="Philips" w:date="2024-01-29T14:16:00Z">
        <w:r w:rsidR="00AA25B4">
          <w:t>User Info</w:t>
        </w:r>
      </w:ins>
      <w:r w:rsidRPr="00C6761E">
        <w:t xml:space="preserve"> ID</w:t>
      </w:r>
      <w:r w:rsidRPr="00C6761E">
        <w:rPr>
          <w:lang w:eastAsia="zh-CN"/>
        </w:rPr>
        <w:t xml:space="preserve"> of the discoverer </w:t>
      </w:r>
      <w:r w:rsidRPr="00C6761E">
        <w:rPr>
          <w:rFonts w:hint="eastAsia"/>
          <w:lang w:eastAsia="zh-CN"/>
        </w:rPr>
        <w:t>end UE</w:t>
      </w:r>
      <w:r w:rsidRPr="00C6761E">
        <w:rPr>
          <w:lang w:eastAsia="zh-CN"/>
        </w:rPr>
        <w:t xml:space="preserve"> </w:t>
      </w:r>
      <w:proofErr w:type="spellStart"/>
      <w:r w:rsidRPr="00C6761E">
        <w:rPr>
          <w:lang w:eastAsia="zh-CN"/>
        </w:rPr>
        <w:t>as</w:t>
      </w:r>
      <w:del w:id="14" w:author="Philips" w:date="2024-01-29T14:17:00Z">
        <w:r w:rsidRPr="00C6761E" w:rsidDel="00AA25B4">
          <w:rPr>
            <w:lang w:eastAsia="zh-CN"/>
          </w:rPr>
          <w:delText xml:space="preserve"> provided by the </w:delText>
        </w:r>
        <w:r w:rsidRPr="00C6761E" w:rsidDel="00AA25B4">
          <w:rPr>
            <w:rFonts w:hint="eastAsia"/>
            <w:lang w:eastAsia="zh-CN"/>
          </w:rPr>
          <w:delText>upper</w:delText>
        </w:r>
        <w:r w:rsidRPr="00C6761E" w:rsidDel="00AA25B4">
          <w:rPr>
            <w:lang w:eastAsia="zh-CN"/>
          </w:rPr>
          <w:delText xml:space="preserve"> layer</w:delText>
        </w:r>
        <w:r w:rsidRPr="00C6761E" w:rsidDel="00AA25B4">
          <w:rPr>
            <w:rFonts w:hint="eastAsia"/>
            <w:lang w:eastAsia="zh-CN"/>
          </w:rPr>
          <w:delText>s</w:delText>
        </w:r>
      </w:del>
      <w:ins w:id="15" w:author="Philips" w:date="2024-01-29T14:17:00Z">
        <w:r w:rsidR="00AA25B4">
          <w:rPr>
            <w:lang w:eastAsia="zh-CN"/>
          </w:rPr>
          <w:t>specified</w:t>
        </w:r>
        <w:proofErr w:type="spellEnd"/>
        <w:r w:rsidR="00AA25B4">
          <w:rPr>
            <w:lang w:eastAsia="zh-CN"/>
          </w:rPr>
          <w:t xml:space="preserve"> in clause 5.2.7</w:t>
        </w:r>
      </w:ins>
      <w:r w:rsidRPr="00C6761E">
        <w:rPr>
          <w:lang w:eastAsia="zh-CN"/>
        </w:rPr>
        <w:t>;</w:t>
      </w:r>
    </w:p>
    <w:p w14:paraId="535F7791" w14:textId="77777777" w:rsidR="00FC0647" w:rsidRPr="00C6761E" w:rsidDel="003B5FDF" w:rsidRDefault="00FC0647" w:rsidP="00FC0647">
      <w:pPr>
        <w:pStyle w:val="B3"/>
        <w:rPr>
          <w:lang w:eastAsia="zh-CN"/>
        </w:rPr>
      </w:pPr>
      <w:r w:rsidRPr="00C6761E" w:rsidDel="003B5FDF">
        <w:rPr>
          <w:rFonts w:hint="eastAsia"/>
          <w:lang w:eastAsia="zh-CN"/>
        </w:rPr>
        <w:t>iii)</w:t>
      </w:r>
      <w:r w:rsidRPr="00C6761E" w:rsidDel="003B5FDF">
        <w:rPr>
          <w:rFonts w:hint="eastAsia"/>
          <w:lang w:eastAsia="zh-CN"/>
        </w:rPr>
        <w:tab/>
      </w:r>
      <w:r w:rsidRPr="00C6761E" w:rsidDel="003B5FDF">
        <w:t>the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set</w:t>
      </w:r>
      <w:r w:rsidRPr="00C6761E" w:rsidDel="003B5FDF">
        <w:t>;</w:t>
      </w:r>
      <w:r w:rsidRPr="00C6761E" w:rsidDel="003B5FDF">
        <w:rPr>
          <w:rFonts w:hint="eastAsia"/>
          <w:lang w:eastAsia="zh-CN"/>
        </w:rPr>
        <w:t xml:space="preserve"> and</w:t>
      </w:r>
    </w:p>
    <w:p w14:paraId="107AD237" w14:textId="77777777" w:rsidR="00FC0647" w:rsidRPr="00C6761E" w:rsidRDefault="00FC0647" w:rsidP="00FC0647">
      <w:pPr>
        <w:pStyle w:val="B3"/>
        <w:rPr>
          <w:lang w:eastAsia="zh-CN"/>
        </w:rPr>
      </w:pPr>
      <w:r w:rsidRPr="00C6761E" w:rsidDel="003B5FDF">
        <w:rPr>
          <w:rFonts w:hint="eastAsia"/>
          <w:lang w:eastAsia="zh-CN"/>
        </w:rPr>
        <w:t>iv)</w:t>
      </w:r>
      <w:r w:rsidRPr="00C6761E" w:rsidDel="003B5FDF">
        <w:rPr>
          <w:rFonts w:hint="eastAsia"/>
          <w:lang w:eastAsia="zh-CN"/>
        </w:rPr>
        <w:tab/>
      </w:r>
      <w:r w:rsidRPr="00C6761E" w:rsidDel="003B5FDF">
        <w:t xml:space="preserve">the UTC-based counter LSB parameter </w:t>
      </w:r>
      <w:r w:rsidRPr="00C6761E" w:rsidDel="003B5FDF">
        <w:rPr>
          <w:rFonts w:hint="eastAsia"/>
          <w:lang w:eastAsia="zh-CN"/>
        </w:rPr>
        <w:t xml:space="preserve">set </w:t>
      </w:r>
      <w:r w:rsidRPr="00C6761E" w:rsidDel="003B5FDF">
        <w:t>to the 4 least significant bits of the UTC-based counter</w:t>
      </w:r>
      <w:r w:rsidRPr="00C6761E" w:rsidDel="003B5FDF">
        <w:rPr>
          <w:rFonts w:hint="eastAsia"/>
          <w:lang w:eastAsia="zh-CN"/>
        </w:rPr>
        <w:t>;</w:t>
      </w:r>
    </w:p>
    <w:p w14:paraId="52DF47F8" w14:textId="77777777" w:rsidR="00FC0647" w:rsidRPr="00C6761E" w:rsidRDefault="00FC0647" w:rsidP="00FC0647">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r w:rsidRPr="00C6761E">
        <w:rPr>
          <w:rFonts w:hint="eastAsia"/>
          <w:lang w:eastAsia="zh-CN"/>
        </w:rPr>
        <w:t xml:space="preserve">DUIK, </w:t>
      </w:r>
      <w:r w:rsidRPr="00C6761E">
        <w:t xml:space="preserve">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proofErr w:type="spellStart"/>
      <w:r w:rsidRPr="00C6761E">
        <w:t>ProSe</w:t>
      </w:r>
      <w:proofErr w:type="spellEnd"/>
      <w:r w:rsidRPr="00C6761E">
        <w:t xml:space="preserve"> </w:t>
      </w:r>
      <w:r w:rsidRPr="00C6761E">
        <w:rPr>
          <w:rFonts w:hint="eastAsia"/>
          <w:lang w:eastAsia="zh-CN"/>
        </w:rPr>
        <w:t>service received from the DDNMF (see clause</w:t>
      </w:r>
      <w:r w:rsidRPr="00C6761E">
        <w:t> </w:t>
      </w:r>
      <w:r w:rsidRPr="00C6761E">
        <w:rPr>
          <w:rFonts w:hint="eastAsia"/>
          <w:lang w:eastAsia="zh-CN"/>
        </w:rPr>
        <w:t>6.2)</w:t>
      </w:r>
      <w:r w:rsidRPr="00C6761E">
        <w:t>, along with the UTC-based</w:t>
      </w:r>
      <w:r w:rsidRPr="00C6761E">
        <w:rPr>
          <w:rFonts w:hint="eastAsia"/>
        </w:rPr>
        <w:t xml:space="preserve"> </w:t>
      </w:r>
      <w:r w:rsidRPr="00C6761E">
        <w:t>counter</w:t>
      </w:r>
      <w:r w:rsidRPr="00C6761E">
        <w:rPr>
          <w:rFonts w:hint="eastAsia"/>
          <w:lang w:eastAsia="zh-CN"/>
        </w:rPr>
        <w:t>,</w:t>
      </w:r>
      <w:r w:rsidRPr="00C6761E">
        <w:t xml:space="preserve"> </w:t>
      </w:r>
      <w:r w:rsidRPr="00C6761E">
        <w:rPr>
          <w:rFonts w:hint="eastAsia"/>
          <w:lang w:eastAsia="zh-CN"/>
        </w:rPr>
        <w:t xml:space="preserve">to </w:t>
      </w:r>
      <w:r w:rsidRPr="00C6761E">
        <w:t>the</w:t>
      </w:r>
      <w:r w:rsidRPr="00C6761E">
        <w:rPr>
          <w:rFonts w:hint="eastAsia"/>
        </w:rPr>
        <w:t xml:space="preserve"> direct discovery set IE</w:t>
      </w:r>
      <w:r w:rsidRPr="00C6761E">
        <w:t xml:space="preserve"> as specified in 3GPP TS 33.503 [34]</w:t>
      </w:r>
      <w:r w:rsidRPr="00C6761E">
        <w:rPr>
          <w:rFonts w:hint="eastAsia"/>
          <w:lang w:eastAsia="zh-CN"/>
        </w:rPr>
        <w:t>;</w:t>
      </w:r>
    </w:p>
    <w:p w14:paraId="5AD8D394" w14:textId="016274D1" w:rsidR="00FC0647" w:rsidRPr="00C6761E" w:rsidDel="00AA25B4" w:rsidRDefault="00FC0647" w:rsidP="00FC0647">
      <w:pPr>
        <w:pStyle w:val="B2"/>
        <w:rPr>
          <w:del w:id="16" w:author="Philips" w:date="2024-01-29T14:15:00Z"/>
        </w:rPr>
      </w:pPr>
      <w:del w:id="17" w:author="Philips" w:date="2024-01-29T14:15:00Z">
        <w:r w:rsidRPr="00C6761E" w:rsidDel="00AA25B4">
          <w:delText>2)</w:delText>
        </w:r>
        <w:r w:rsidRPr="00C6761E" w:rsidDel="00AA25B4">
          <w:tab/>
          <w:delText xml:space="preserve">shall include the </w:delText>
        </w:r>
        <w:r w:rsidRPr="00C6761E" w:rsidDel="00AA25B4">
          <w:rPr>
            <w:rFonts w:hint="eastAsia"/>
          </w:rPr>
          <w:delText xml:space="preserve">source </w:delText>
        </w:r>
        <w:r w:rsidRPr="00C6761E" w:rsidDel="00AA25B4">
          <w:delText>discoverer end UE info</w:delText>
        </w:r>
        <w:r w:rsidRPr="00C6761E" w:rsidDel="00AA25B4">
          <w:rPr>
            <w:rFonts w:hint="eastAsia"/>
            <w:lang w:eastAsia="zh-CN"/>
          </w:rPr>
          <w:delText xml:space="preserve"> </w:delText>
        </w:r>
        <w:r w:rsidRPr="00C6761E" w:rsidDel="00AA25B4">
          <w:delText>parameter set to the configured user info ID for the 5G ProSe UE-to-UE relay discovery, as specified in clause 5.2.7;</w:delText>
        </w:r>
      </w:del>
    </w:p>
    <w:p w14:paraId="4B39B07A" w14:textId="36459C24" w:rsidR="00FC0647" w:rsidRPr="00C6761E" w:rsidRDefault="00D00C1E" w:rsidP="00FC0647">
      <w:pPr>
        <w:pStyle w:val="B2"/>
      </w:pPr>
      <w:ins w:id="18" w:author="Philips" w:date="2024-01-29T14:29:00Z">
        <w:r>
          <w:t>2</w:t>
        </w:r>
      </w:ins>
      <w:del w:id="19" w:author="Philips" w:date="2024-01-29T14:29:00Z">
        <w:r w:rsidR="00FC0647" w:rsidRPr="00C6761E" w:rsidDel="00D00C1E">
          <w:delText>3</w:delText>
        </w:r>
      </w:del>
      <w:r w:rsidR="00FC0647" w:rsidRPr="00C6761E">
        <w:t>)</w:t>
      </w:r>
      <w:r w:rsidR="00FC0647" w:rsidRPr="00C6761E">
        <w:tab/>
        <w:t>shall set the relay service code parameter to the relay service code parameter identifying the connectivity service to be solicited, configured in clause 5.2.7.</w:t>
      </w:r>
    </w:p>
    <w:p w14:paraId="7F341EBE" w14:textId="7CF8D555" w:rsidR="00FC0647" w:rsidRPr="00C6761E" w:rsidRDefault="00D00C1E" w:rsidP="00FC0647">
      <w:pPr>
        <w:pStyle w:val="B2"/>
        <w:rPr>
          <w:lang w:eastAsia="zh-CN"/>
        </w:rPr>
      </w:pPr>
      <w:ins w:id="20" w:author="Philips" w:date="2024-01-29T14:30:00Z">
        <w:r>
          <w:t>3</w:t>
        </w:r>
      </w:ins>
      <w:del w:id="21" w:author="Philips" w:date="2024-01-29T14:30:00Z">
        <w:r w:rsidR="00FC0647" w:rsidRPr="00C6761E" w:rsidDel="00D00C1E">
          <w:delText>4</w:delText>
        </w:r>
      </w:del>
      <w:r w:rsidR="00FC0647" w:rsidRPr="00C6761E">
        <w:t>)</w:t>
      </w:r>
      <w:r w:rsidR="00FC0647" w:rsidRPr="00C6761E">
        <w:tab/>
        <w:t xml:space="preserve">shall include the MIC </w:t>
      </w:r>
      <w:r w:rsidR="00FC0647" w:rsidRPr="00C6761E">
        <w:rPr>
          <w:rFonts w:hint="eastAsia"/>
          <w:lang w:eastAsia="zh-CN"/>
        </w:rPr>
        <w:t xml:space="preserve">field </w:t>
      </w:r>
      <w:r w:rsidR="00FC0647" w:rsidRPr="00C6761E">
        <w:t>computed as described in 3GPP TS 33.503 [34];</w:t>
      </w:r>
    </w:p>
    <w:p w14:paraId="0D8C6AD8" w14:textId="6EE7697C" w:rsidR="00FC0647" w:rsidRPr="00C6761E" w:rsidRDefault="00D00C1E" w:rsidP="00FC0647">
      <w:pPr>
        <w:pStyle w:val="B2"/>
        <w:rPr>
          <w:lang w:eastAsia="zh-CN"/>
        </w:rPr>
      </w:pPr>
      <w:ins w:id="22" w:author="Philips" w:date="2024-01-29T14:30:00Z">
        <w:r>
          <w:t>4</w:t>
        </w:r>
      </w:ins>
      <w:del w:id="23" w:author="Philips" w:date="2024-01-29T14:30:00Z">
        <w:r w:rsidR="00FC0647" w:rsidRPr="00C6761E" w:rsidDel="00D00C1E">
          <w:delText>5</w:delText>
        </w:r>
      </w:del>
      <w:r w:rsidR="00FC0647" w:rsidRPr="00C6761E">
        <w:t>)</w:t>
      </w:r>
      <w:r w:rsidR="00FC0647" w:rsidRPr="00C6761E">
        <w:tab/>
        <w:t>shall set the UTC-based counter LSB parameter to the 4 least significant bits of the UTC-based counter;</w:t>
      </w:r>
    </w:p>
    <w:p w14:paraId="5EEB91D8" w14:textId="0C54F279" w:rsidR="00FC0647" w:rsidRPr="00C6761E" w:rsidRDefault="00D00C1E" w:rsidP="00FC0647">
      <w:pPr>
        <w:pStyle w:val="B2"/>
        <w:rPr>
          <w:lang w:eastAsia="zh-CN"/>
        </w:rPr>
      </w:pPr>
      <w:ins w:id="24" w:author="Philips" w:date="2024-01-29T14:30:00Z">
        <w:r>
          <w:rPr>
            <w:lang w:eastAsia="zh-CN"/>
          </w:rPr>
          <w:t>5</w:t>
        </w:r>
      </w:ins>
      <w:del w:id="25" w:author="Philips" w:date="2024-01-29T14:30:00Z">
        <w:r w:rsidR="00FC0647" w:rsidRPr="00C6761E" w:rsidDel="00D00C1E">
          <w:rPr>
            <w:lang w:eastAsia="zh-CN"/>
          </w:rPr>
          <w:delText>6</w:delText>
        </w:r>
      </w:del>
      <w:r w:rsidR="00FC0647" w:rsidRPr="00C6761E">
        <w:rPr>
          <w:lang w:eastAsia="zh-CN"/>
        </w:rPr>
        <w:t>)</w:t>
      </w:r>
      <w:r w:rsidR="00FC0647" w:rsidRPr="00C6761E">
        <w:rPr>
          <w:lang w:eastAsia="zh-CN"/>
        </w:rPr>
        <w:tab/>
        <w:t>shall set the</w:t>
      </w:r>
      <w:r w:rsidR="00FC0647" w:rsidRPr="00C6761E">
        <w:t xml:space="preserve"> </w:t>
      </w:r>
      <w:proofErr w:type="spellStart"/>
      <w:r w:rsidR="00FC0647" w:rsidRPr="00C6761E">
        <w:t>ProSe</w:t>
      </w:r>
      <w:proofErr w:type="spellEnd"/>
      <w:r w:rsidR="00FC0647" w:rsidRPr="00C6761E">
        <w:t xml:space="preserve"> direct discovery PC5 message type parameter </w:t>
      </w:r>
      <w:r w:rsidR="00FC0647" w:rsidRPr="00C6761E">
        <w:rPr>
          <w:lang w:eastAsia="zh-CN"/>
        </w:rPr>
        <w:t>as</w:t>
      </w:r>
      <w:r w:rsidR="00FC0647" w:rsidRPr="00C6761E">
        <w:t xml:space="preserve"> specified in table 10.2.1.13;</w:t>
      </w:r>
    </w:p>
    <w:p w14:paraId="0E470036" w14:textId="770BF7CC" w:rsidR="00FC0647" w:rsidRPr="00C6761E" w:rsidRDefault="00D00C1E" w:rsidP="00FC0647">
      <w:pPr>
        <w:pStyle w:val="B2"/>
      </w:pPr>
      <w:ins w:id="26" w:author="Philips" w:date="2024-01-29T14:30:00Z">
        <w:r>
          <w:rPr>
            <w:lang w:eastAsia="zh-CN"/>
          </w:rPr>
          <w:t>6</w:t>
        </w:r>
      </w:ins>
      <w:del w:id="27" w:author="Philips" w:date="2024-01-29T14:30:00Z">
        <w:r w:rsidR="00FC0647" w:rsidRPr="00C6761E" w:rsidDel="00D00C1E">
          <w:rPr>
            <w:rFonts w:hint="eastAsia"/>
            <w:lang w:eastAsia="zh-CN"/>
          </w:rPr>
          <w:delText>7</w:delText>
        </w:r>
      </w:del>
      <w:r w:rsidR="00FC0647" w:rsidRPr="00C6761E">
        <w:t>)</w:t>
      </w:r>
      <w:r w:rsidR="00FC0647" w:rsidRPr="00C6761E">
        <w:tab/>
      </w:r>
      <w:r w:rsidR="00FC0647" w:rsidRPr="00C6761E">
        <w:rPr>
          <w:rFonts w:hint="eastAsia"/>
          <w:lang w:eastAsia="zh-CN"/>
        </w:rPr>
        <w:t>may</w:t>
      </w:r>
      <w:r w:rsidR="00FC0647" w:rsidRPr="00C6761E">
        <w:t xml:space="preserve"> set the</w:t>
      </w:r>
      <w:r w:rsidR="00FC0647" w:rsidRPr="00C6761E">
        <w:rPr>
          <w:lang w:eastAsia="zh-CN"/>
        </w:rPr>
        <w:t xml:space="preserve"> UE-to-UE</w:t>
      </w:r>
      <w:r w:rsidR="00FC0647" w:rsidRPr="00C6761E">
        <w:t xml:space="preserve"> </w:t>
      </w:r>
      <w:r w:rsidR="00FC0647" w:rsidRPr="00C6761E">
        <w:rPr>
          <w:rFonts w:hint="eastAsia"/>
          <w:lang w:eastAsia="zh-CN"/>
        </w:rPr>
        <w:t>relay UE</w:t>
      </w:r>
      <w:r w:rsidR="00FC0647" w:rsidRPr="00C6761E">
        <w:t xml:space="preserve"> info parameter to </w:t>
      </w:r>
      <w:r w:rsidR="00FC0647" w:rsidRPr="00C6761E">
        <w:rPr>
          <w:rFonts w:hint="eastAsia"/>
          <w:lang w:eastAsia="zh-CN"/>
        </w:rPr>
        <w:t>u</w:t>
      </w:r>
      <w:r w:rsidR="00FC0647" w:rsidRPr="00C6761E">
        <w:t xml:space="preserve">ser info ID for the 5G </w:t>
      </w:r>
      <w:proofErr w:type="spellStart"/>
      <w:r w:rsidR="00FC0647" w:rsidRPr="00C6761E">
        <w:t>ProSe</w:t>
      </w:r>
      <w:proofErr w:type="spellEnd"/>
      <w:r w:rsidR="00FC0647" w:rsidRPr="00C6761E">
        <w:t xml:space="preserve"> UE-to-UE </w:t>
      </w:r>
      <w:r w:rsidR="00FC0647" w:rsidRPr="00C6761E">
        <w:rPr>
          <w:rFonts w:hint="eastAsia"/>
          <w:lang w:eastAsia="zh-CN"/>
        </w:rPr>
        <w:t>r</w:t>
      </w:r>
      <w:r w:rsidR="00FC0647" w:rsidRPr="00C6761E">
        <w:t xml:space="preserve">elay </w:t>
      </w:r>
      <w:r w:rsidR="00FC0647" w:rsidRPr="00C6761E">
        <w:rPr>
          <w:rFonts w:hint="eastAsia"/>
          <w:lang w:eastAsia="zh-CN"/>
        </w:rPr>
        <w:t>UE</w:t>
      </w:r>
      <w:r w:rsidR="00FC0647" w:rsidRPr="00C6761E">
        <w:rPr>
          <w:lang w:eastAsia="zh-CN"/>
        </w:rPr>
        <w:t xml:space="preserve">, if known e.g. during previous 5G </w:t>
      </w:r>
      <w:proofErr w:type="spellStart"/>
      <w:r w:rsidR="00FC0647" w:rsidRPr="00C6761E">
        <w:rPr>
          <w:lang w:eastAsia="zh-CN"/>
        </w:rPr>
        <w:t>ProSe</w:t>
      </w:r>
      <w:proofErr w:type="spellEnd"/>
      <w:r w:rsidR="00FC0647" w:rsidRPr="00C6761E">
        <w:rPr>
          <w:lang w:eastAsia="zh-CN"/>
        </w:rPr>
        <w:t xml:space="preserve"> UE-to-UE relay discovery or 5G </w:t>
      </w:r>
      <w:proofErr w:type="spellStart"/>
      <w:r w:rsidR="00FC0647" w:rsidRPr="00C6761E">
        <w:rPr>
          <w:lang w:eastAsia="zh-CN"/>
        </w:rPr>
        <w:t>ProSe</w:t>
      </w:r>
      <w:proofErr w:type="spellEnd"/>
      <w:r w:rsidR="00FC0647" w:rsidRPr="00C6761E">
        <w:rPr>
          <w:lang w:eastAsia="zh-CN"/>
        </w:rPr>
        <w:t xml:space="preserve"> UE-to-UE relay communication procedure(s)</w:t>
      </w:r>
      <w:r w:rsidR="00FC0647" w:rsidRPr="00C6761E">
        <w:t>; and</w:t>
      </w:r>
    </w:p>
    <w:p w14:paraId="54DFCAF1" w14:textId="77777777" w:rsidR="00FC0647" w:rsidRPr="00C6761E" w:rsidRDefault="00FC0647" w:rsidP="00FC0647">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 that it is prohibited from broadcasting the user info of the </w:t>
      </w:r>
      <w:r w:rsidRPr="00C6761E">
        <w:t>discoverer end UE included in the direct discovery set</w:t>
      </w:r>
      <w:r w:rsidRPr="00C6761E">
        <w:rPr>
          <w:lang w:eastAsia="zh-CN"/>
        </w:rPr>
        <w:t xml:space="preserve">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287969A7" w14:textId="77777777" w:rsidR="00FC0647" w:rsidRPr="00C6761E" w:rsidRDefault="00FC0647" w:rsidP="00FC0647">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4D6E6EF" w14:textId="77777777" w:rsidR="00FC0647" w:rsidRPr="00C6761E" w:rsidRDefault="00FC0647" w:rsidP="00FC0647">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536652AA" w14:textId="77777777" w:rsidR="00FC0647" w:rsidRPr="00C6761E" w:rsidRDefault="00FC0647" w:rsidP="00FC0647">
      <w:pPr>
        <w:pStyle w:val="NO"/>
      </w:pPr>
      <w:r w:rsidRPr="00C6761E">
        <w:lastRenderedPageBreak/>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177E168E" w14:textId="77777777" w:rsidR="00FC0647" w:rsidRPr="00C6761E" w:rsidRDefault="00FC0647" w:rsidP="00FC0647">
      <w:pPr>
        <w:pStyle w:val="B1"/>
      </w:pPr>
      <w:r w:rsidRPr="00C6761E">
        <w:rPr>
          <w:lang w:eastAsia="zh-CN"/>
        </w:rPr>
        <w:t>f</w:t>
      </w:r>
      <w:r w:rsidRPr="00C6761E">
        <w:t>)</w:t>
      </w:r>
      <w:r w:rsidRPr="00C6761E">
        <w:tab/>
        <w:t xml:space="preserve">shall pass the resulting PROSE PC5 DISCOVERY message for UE-to-UE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5B341469" w14:textId="77777777" w:rsidR="00FC0647" w:rsidRPr="00C6761E" w:rsidRDefault="00FC0647" w:rsidP="00FC0647">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UE-to-UE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C6761E">
        <w:t>ProSe</w:t>
      </w:r>
      <w:proofErr w:type="spellEnd"/>
      <w:r w:rsidRPr="00C6761E">
        <w:t xml:space="preserve"> UE-to-UE relay UE, or until the UE stops being authorised to perform the discoverer end UE procedure for UE-to-UE relay discovery. How this is achieved is left up to UE implementation.</w:t>
      </w:r>
    </w:p>
    <w:p w14:paraId="77FFDD47" w14:textId="77777777" w:rsidR="00FC0647" w:rsidRPr="00C6761E" w:rsidRDefault="00FC0647" w:rsidP="00FC0647">
      <w:pPr>
        <w:pStyle w:val="NO"/>
        <w:rPr>
          <w:lang w:eastAsia="zh-CN"/>
        </w:rPr>
      </w:pPr>
      <w:r w:rsidRPr="00C6761E">
        <w:rPr>
          <w:lang w:eastAsia="zh-CN"/>
        </w:rPr>
        <w:t>NOTE 3:</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2DD8E488" w14:textId="77777777" w:rsidR="00FC0647" w:rsidRPr="00C6761E" w:rsidRDefault="00FC0647" w:rsidP="00FC0647">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w:t>
      </w:r>
      <w:proofErr w:type="spellStart"/>
      <w:r w:rsidRPr="00C6761E">
        <w:t>ProSe</w:t>
      </w:r>
      <w:proofErr w:type="spellEnd"/>
      <w:r w:rsidRPr="00C6761E">
        <w:t xml:space="preserv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74C3F312" w14:textId="77777777" w:rsidR="00FC0647" w:rsidRPr="00C6761E" w:rsidRDefault="00FC0647" w:rsidP="00FC0647">
      <w:pPr>
        <w:pStyle w:val="NO"/>
      </w:pPr>
      <w:r w:rsidRPr="00C6761E">
        <w:t>NOTE 4:</w:t>
      </w:r>
      <w:r w:rsidRPr="00C6761E">
        <w:tab/>
        <w:t>The maximum number of allowed retransmissions is UE implementation specific.</w:t>
      </w:r>
    </w:p>
    <w:p w14:paraId="1C50E630" w14:textId="77777777" w:rsidR="00FC0647" w:rsidRPr="00C6761E" w:rsidRDefault="00FC0647" w:rsidP="00FC0647">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SimSun"/>
        </w:rPr>
        <w:t xml:space="preserve">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w:t>
      </w:r>
      <w:r w:rsidRPr="00C6761E">
        <w:rPr>
          <w:rFonts w:eastAsia="SimSun"/>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669B8199" w14:textId="77777777" w:rsidR="00FC0647" w:rsidRPr="00C6761E" w:rsidRDefault="00FC0647" w:rsidP="00FC0647">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28" w:name="_Hlk151022677"/>
      <w:r w:rsidRPr="00C6761E">
        <w:t xml:space="preserve">associated with the direct discovery set </w:t>
      </w:r>
      <w:bookmarkEnd w:id="28"/>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76C7B354" w14:textId="77777777" w:rsidR="00FC0647" w:rsidRPr="00C6761E" w:rsidRDefault="00FC0647" w:rsidP="00FC0647">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66379B2B" w14:textId="77777777" w:rsidR="00FC0647" w:rsidRPr="00C6761E" w:rsidRDefault="00FC0647" w:rsidP="00FC0647">
      <w:r w:rsidRPr="00C6761E">
        <w:t>Then if:</w:t>
      </w:r>
    </w:p>
    <w:p w14:paraId="7E48B1FC" w14:textId="77777777" w:rsidR="00FC0647" w:rsidRPr="00C6761E" w:rsidRDefault="00FC0647" w:rsidP="00FC0647">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45E109EE" w14:textId="77777777" w:rsidR="00FC0647" w:rsidRPr="00C6761E" w:rsidRDefault="00FC0647" w:rsidP="00FC0647">
      <w:pPr>
        <w:pStyle w:val="B1"/>
      </w:pPr>
      <w:r w:rsidRPr="00C6761E">
        <w:t>b)</w:t>
      </w:r>
      <w:r w:rsidRPr="00C6761E">
        <w:tab/>
        <w:t>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6546D330" w14:textId="77777777" w:rsidR="00FC0647" w:rsidRPr="00C6761E" w:rsidDel="00D00C1E" w:rsidRDefault="00FC0647" w:rsidP="00FC0647">
      <w:pPr>
        <w:rPr>
          <w:del w:id="29" w:author="Philips" w:date="2024-01-29T14:30:00Z"/>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w:t>
      </w:r>
      <w:proofErr w:type="spellStart"/>
      <w:r w:rsidRPr="00C6761E">
        <w:rPr>
          <w:lang w:eastAsia="zh-CN"/>
        </w:rPr>
        <w:t>ProSe</w:t>
      </w:r>
      <w:proofErr w:type="spellEnd"/>
      <w:r w:rsidRPr="00C6761E">
        <w:rPr>
          <w:lang w:eastAsia="zh-CN"/>
        </w:rPr>
        <w:t xml:space="preserv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1304701C" w14:textId="77777777" w:rsidR="00FC0647" w:rsidRDefault="00FC0647" w:rsidP="00D00C1E">
      <w:pPr>
        <w:rPr>
          <w:b/>
          <w:bCs/>
          <w:noProof/>
          <w:color w:val="C00000"/>
          <w:sz w:val="32"/>
          <w:szCs w:val="32"/>
        </w:rPr>
      </w:pPr>
    </w:p>
    <w:p w14:paraId="455C9591" w14:textId="333D012A" w:rsidR="00FC0647" w:rsidRDefault="00FC0647" w:rsidP="00FC0647">
      <w:pPr>
        <w:jc w:val="center"/>
        <w:rPr>
          <w:b/>
          <w:bCs/>
          <w:noProof/>
          <w:color w:val="C00000"/>
          <w:sz w:val="32"/>
          <w:szCs w:val="32"/>
        </w:rPr>
      </w:pPr>
      <w:r w:rsidRPr="00403C89">
        <w:rPr>
          <w:b/>
          <w:bCs/>
          <w:noProof/>
          <w:color w:val="C00000"/>
          <w:sz w:val="32"/>
          <w:szCs w:val="32"/>
        </w:rPr>
        <w:t xml:space="preserve">*** </w:t>
      </w:r>
      <w:r w:rsidR="00386B91">
        <w:rPr>
          <w:b/>
          <w:bCs/>
          <w:noProof/>
          <w:color w:val="C00000"/>
          <w:sz w:val="32"/>
          <w:szCs w:val="32"/>
        </w:rPr>
        <w:t>2</w:t>
      </w:r>
      <w:r w:rsidR="00386B91" w:rsidRPr="00386B91">
        <w:rPr>
          <w:b/>
          <w:bCs/>
          <w:noProof/>
          <w:color w:val="C00000"/>
          <w:sz w:val="32"/>
          <w:szCs w:val="32"/>
          <w:vertAlign w:val="superscript"/>
        </w:rPr>
        <w:t>nd</w:t>
      </w:r>
      <w:r w:rsidR="00386B91">
        <w:rPr>
          <w:b/>
          <w:bCs/>
          <w:noProof/>
          <w:color w:val="C00000"/>
          <w:sz w:val="32"/>
          <w:szCs w:val="32"/>
        </w:rPr>
        <w:t xml:space="preserve"> </w:t>
      </w:r>
      <w:r w:rsidRPr="00403C89">
        <w:rPr>
          <w:b/>
          <w:bCs/>
          <w:noProof/>
          <w:color w:val="C00000"/>
          <w:sz w:val="32"/>
          <w:szCs w:val="32"/>
        </w:rPr>
        <w:t>CHANGE ***</w:t>
      </w:r>
    </w:p>
    <w:p w14:paraId="7F6F0449" w14:textId="77777777" w:rsidR="00FC0647" w:rsidRPr="00C6761E" w:rsidRDefault="00FC0647" w:rsidP="00FC0647">
      <w:pPr>
        <w:pStyle w:val="Heading6"/>
      </w:pPr>
      <w:bookmarkStart w:id="30" w:name="_Toc155372144"/>
      <w:r w:rsidRPr="00C6761E">
        <w:t>8a.2.1.3.</w:t>
      </w:r>
      <w:r w:rsidRPr="00C6761E">
        <w:rPr>
          <w:rFonts w:hint="eastAsia"/>
          <w:lang w:eastAsia="zh-CN"/>
        </w:rPr>
        <w:t>4</w:t>
      </w:r>
      <w:r w:rsidRPr="00C6761E">
        <w:t>.2</w:t>
      </w:r>
      <w:r w:rsidRPr="00C6761E">
        <w:tab/>
      </w:r>
      <w:proofErr w:type="spellStart"/>
      <w:r w:rsidRPr="00C6761E">
        <w:t>Discoveree</w:t>
      </w:r>
      <w:proofErr w:type="spellEnd"/>
      <w:r w:rsidRPr="00C6761E">
        <w:t xml:space="preserve"> end UE procedure for UE-to-UE relay discovery initiation</w:t>
      </w:r>
      <w:bookmarkEnd w:id="30"/>
    </w:p>
    <w:p w14:paraId="61046BEA" w14:textId="77777777" w:rsidR="00FC0647" w:rsidRPr="00C6761E" w:rsidRDefault="00FC0647" w:rsidP="00FC0647">
      <w:r w:rsidRPr="00C6761E">
        <w:t xml:space="preserve">The UE is authorised to perform the </w:t>
      </w:r>
      <w:proofErr w:type="spellStart"/>
      <w:r w:rsidRPr="00C6761E">
        <w:t>discoveree</w:t>
      </w:r>
      <w:proofErr w:type="spellEnd"/>
      <w:r w:rsidRPr="00C6761E">
        <w:t xml:space="preserve"> end UE procedure for UE-to-UE relay discovery if:</w:t>
      </w:r>
    </w:p>
    <w:p w14:paraId="01ACD28B" w14:textId="77777777" w:rsidR="00FC0647" w:rsidRPr="00C6761E" w:rsidRDefault="00FC0647" w:rsidP="00FC0647">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5E15CC80" w14:textId="77777777" w:rsidR="00FC0647" w:rsidRPr="00C6761E" w:rsidRDefault="00FC0647" w:rsidP="00FC0647">
      <w:pPr>
        <w:pStyle w:val="B2"/>
      </w:pPr>
      <w:r w:rsidRPr="00C6761E">
        <w:t>1)</w:t>
      </w:r>
      <w:r w:rsidRPr="00C6761E">
        <w:tab/>
        <w:t>the UE is served by NG-RAN; or</w:t>
      </w:r>
    </w:p>
    <w:p w14:paraId="05533893" w14:textId="77777777" w:rsidR="00FC0647" w:rsidRPr="00C6761E" w:rsidRDefault="00FC0647" w:rsidP="00FC0647">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p>
    <w:p w14:paraId="64AE235C" w14:textId="77777777" w:rsidR="00FC0647" w:rsidRPr="00C6761E" w:rsidRDefault="00FC0647" w:rsidP="00FC0647">
      <w:pPr>
        <w:pStyle w:val="B1"/>
      </w:pPr>
      <w:r w:rsidRPr="00C6761E">
        <w:t>b)</w:t>
      </w:r>
      <w:r w:rsidRPr="00C6761E">
        <w:tab/>
        <w:t>the UE is configured with:</w:t>
      </w:r>
    </w:p>
    <w:p w14:paraId="078F76F6" w14:textId="77777777" w:rsidR="00FC0647" w:rsidRPr="00C6761E" w:rsidRDefault="00FC0647" w:rsidP="00FC0647">
      <w:pPr>
        <w:pStyle w:val="B2"/>
        <w:rPr>
          <w:lang w:eastAsia="zh-CN"/>
        </w:rPr>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 and</w:t>
      </w:r>
    </w:p>
    <w:p w14:paraId="25D37C7B" w14:textId="77777777" w:rsidR="00FC0647" w:rsidRPr="00C6761E" w:rsidRDefault="00FC0647" w:rsidP="00FC0647">
      <w:pPr>
        <w:pStyle w:val="B2"/>
      </w:pPr>
      <w:r w:rsidRPr="00C6761E">
        <w:t>2)</w:t>
      </w:r>
      <w:r w:rsidRPr="00C6761E">
        <w:tab/>
        <w:t>the User info ID for the UE-to-UE relay discovery, as specified in clause 5.2.7</w:t>
      </w:r>
      <w:r w:rsidRPr="00C6761E">
        <w:rPr>
          <w:rFonts w:hint="eastAsia"/>
          <w:lang w:eastAsia="zh-CN"/>
        </w:rPr>
        <w:t>.</w:t>
      </w:r>
    </w:p>
    <w:p w14:paraId="3D5B4E9B" w14:textId="77777777" w:rsidR="00FC0647" w:rsidRPr="00C6761E" w:rsidRDefault="00FC0647" w:rsidP="00FC0647">
      <w:r w:rsidRPr="00C6761E">
        <w:t xml:space="preserve">otherwise, the UE is not authorised to perform the </w:t>
      </w:r>
      <w:proofErr w:type="spellStart"/>
      <w:r w:rsidRPr="00C6761E">
        <w:t>discoveree</w:t>
      </w:r>
      <w:proofErr w:type="spellEnd"/>
      <w:r w:rsidRPr="00C6761E">
        <w:t xml:space="preserve"> end UE procedure for UE-to-UE relay discovery.</w:t>
      </w:r>
    </w:p>
    <w:p w14:paraId="72E35491" w14:textId="77777777" w:rsidR="00FC0647" w:rsidRPr="00C6761E" w:rsidRDefault="00FC0647" w:rsidP="00FC0647">
      <w:r w:rsidRPr="00C6761E">
        <w:t>Figure 8a.2.1.3.</w:t>
      </w:r>
      <w:r w:rsidRPr="00C6761E">
        <w:rPr>
          <w:rFonts w:hint="eastAsia"/>
          <w:lang w:eastAsia="zh-CN"/>
        </w:rPr>
        <w:t>4</w:t>
      </w:r>
      <w:r w:rsidRPr="00C6761E">
        <w:t xml:space="preserve">.2.1 illustrates the interaction of the UEs in the </w:t>
      </w:r>
      <w:proofErr w:type="spellStart"/>
      <w:r w:rsidRPr="00C6761E">
        <w:t>discoveree</w:t>
      </w:r>
      <w:proofErr w:type="spellEnd"/>
      <w:r w:rsidRPr="00C6761E">
        <w:t xml:space="preserve"> end UE procedure for UE-to-UE relay discovery.</w:t>
      </w:r>
    </w:p>
    <w:p w14:paraId="16302ABA" w14:textId="77777777" w:rsidR="00FC0647" w:rsidRPr="00C6761E" w:rsidRDefault="00FC0647" w:rsidP="00FC0647">
      <w:pPr>
        <w:pStyle w:val="TH"/>
        <w:rPr>
          <w:rStyle w:val="THChar"/>
          <w:lang w:eastAsia="zh-CN"/>
        </w:rPr>
      </w:pPr>
      <w:r w:rsidRPr="00C6761E">
        <w:object w:dxaOrig="8662" w:dyaOrig="2488" w14:anchorId="6E16E57E">
          <v:shape id="_x0000_i1026" type="#_x0000_t75" style="width:434.3pt;height:124.1pt" o:ole="">
            <v:imagedata r:id="rId19" o:title=""/>
          </v:shape>
          <o:OLEObject Type="Embed" ProgID="Visio.Drawing.11" ShapeID="_x0000_i1026" DrawAspect="Content" ObjectID="_1769852814" r:id="rId20"/>
        </w:object>
      </w:r>
    </w:p>
    <w:p w14:paraId="50E3D259" w14:textId="77777777" w:rsidR="00FC0647" w:rsidRPr="00C6761E" w:rsidRDefault="00FC0647" w:rsidP="00FC0647">
      <w:pPr>
        <w:pStyle w:val="TF"/>
      </w:pPr>
      <w:bookmarkStart w:id="31" w:name="_CRFigure8a_2_1_3_4_2_1"/>
      <w:r w:rsidRPr="00C6761E">
        <w:t xml:space="preserve">Figure </w:t>
      </w:r>
      <w:bookmarkEnd w:id="31"/>
      <w:r w:rsidRPr="00C6761E">
        <w:t>8a.2.1.3.</w:t>
      </w:r>
      <w:r w:rsidRPr="00C6761E">
        <w:rPr>
          <w:rFonts w:hint="eastAsia"/>
          <w:lang w:eastAsia="zh-CN"/>
        </w:rPr>
        <w:t>4</w:t>
      </w:r>
      <w:r w:rsidRPr="00C6761E">
        <w:t xml:space="preserve">.2.1: </w:t>
      </w:r>
      <w:proofErr w:type="spellStart"/>
      <w:r w:rsidRPr="00C6761E">
        <w:t>Discoveree</w:t>
      </w:r>
      <w:proofErr w:type="spellEnd"/>
      <w:r w:rsidRPr="00C6761E">
        <w:t xml:space="preserve"> end UE procedure for UE-to-UE relay discovery</w:t>
      </w:r>
    </w:p>
    <w:p w14:paraId="4F0983B0" w14:textId="77777777" w:rsidR="00FC0647" w:rsidRPr="00C6761E" w:rsidRDefault="00FC0647" w:rsidP="00FC0647">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w:t>
      </w:r>
      <w:proofErr w:type="spellStart"/>
      <w:r w:rsidRPr="00C6761E">
        <w:t>ProSe</w:t>
      </w:r>
      <w:proofErr w:type="spellEnd"/>
      <w:r w:rsidRPr="00C6761E">
        <w:t xml:space="preserve"> UE-to-UE relay UE and if the UE is authorised to perform the </w:t>
      </w:r>
      <w:proofErr w:type="spellStart"/>
      <w:r w:rsidRPr="00C6761E">
        <w:t>discoveree</w:t>
      </w:r>
      <w:proofErr w:type="spellEnd"/>
      <w:r w:rsidRPr="00C6761E">
        <w:t xml:space="preserve"> end UE procedure for UE-to-UE relay discovery, then the UE:</w:t>
      </w:r>
    </w:p>
    <w:p w14:paraId="3B0DCB3C" w14:textId="77777777" w:rsidR="00FC0647" w:rsidRPr="00C6761E" w:rsidRDefault="00FC0647" w:rsidP="00FC0647">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B3A7D8A" w14:textId="77777777" w:rsidR="00FC0647" w:rsidRPr="00C6761E" w:rsidRDefault="00FC0647" w:rsidP="00FC0647">
      <w:pPr>
        <w:pStyle w:val="B1"/>
      </w:pPr>
      <w:r w:rsidRPr="00C6761E">
        <w:t>b)</w:t>
      </w:r>
      <w:r w:rsidRPr="00C6761E">
        <w:tab/>
        <w:t>shall instruct the lower layers to start monitoring for PROSE PC5 DISCOVERY messages.</w:t>
      </w:r>
    </w:p>
    <w:p w14:paraId="2DEEC836" w14:textId="77777777" w:rsidR="00FC0647" w:rsidRPr="00C6761E" w:rsidRDefault="00FC0647" w:rsidP="00FC0647">
      <w:pPr>
        <w:rPr>
          <w:lang w:eastAsia="zh-CN"/>
        </w:rPr>
      </w:pPr>
      <w:r w:rsidRPr="00C6761E">
        <w:lastRenderedPageBreak/>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w:t>
      </w:r>
      <w:r w:rsidRPr="00C6761E">
        <w:rPr>
          <w:rFonts w:eastAsia="SimSun"/>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SimSun"/>
        </w:rPr>
        <w:t xml:space="preserve"> 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w:t>
      </w:r>
      <w:r w:rsidRPr="00C6761E">
        <w:rPr>
          <w:rFonts w:eastAsia="SimSun"/>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w:t>
      </w:r>
      <w:r w:rsidRPr="00C6761E">
        <w:rPr>
          <w:rFonts w:eastAsia="SimSun"/>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DUIK and the UTC-based counter </w:t>
      </w:r>
      <w:r w:rsidRPr="00C6761E">
        <w:rPr>
          <w:rFonts w:eastAsia="SimSun"/>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3C83987C" w14:textId="77777777" w:rsidR="00FC0647" w:rsidRPr="00C6761E" w:rsidRDefault="00FC0647" w:rsidP="00FC0647">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1F7D90DC" w14:textId="77777777" w:rsidR="00FC0647" w:rsidRPr="00C6761E" w:rsidRDefault="00FC0647" w:rsidP="00FC0647">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2F2B0A29" w14:textId="77777777" w:rsidR="00FC0647" w:rsidRPr="00C6761E" w:rsidRDefault="00FC0647" w:rsidP="00FC0647">
      <w:r w:rsidRPr="00C6761E">
        <w:t>Then, if:</w:t>
      </w:r>
    </w:p>
    <w:p w14:paraId="21319040" w14:textId="77777777" w:rsidR="00FC0647" w:rsidRPr="00C6761E" w:rsidRDefault="00FC0647" w:rsidP="00FC0647">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0577BA6D" w14:textId="77777777" w:rsidR="00FC0647" w:rsidRPr="00C6761E" w:rsidRDefault="00FC0647" w:rsidP="00FC0647">
      <w:pPr>
        <w:pStyle w:val="B1"/>
      </w:pPr>
      <w:r w:rsidRPr="00C6761E">
        <w:t>b)</w:t>
      </w:r>
      <w:r w:rsidRPr="00C6761E">
        <w:tab/>
        <w:t xml:space="preserve">the application layer ID of </w:t>
      </w:r>
      <w:proofErr w:type="spellStart"/>
      <w:r w:rsidRPr="00C6761E">
        <w:t>discoveree</w:t>
      </w:r>
      <w:proofErr w:type="spellEnd"/>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5D378C89" w14:textId="77777777" w:rsidR="00FC0647" w:rsidRPr="00C6761E" w:rsidRDefault="00FC0647" w:rsidP="00FC0647">
      <w:pPr>
        <w:rPr>
          <w:lang w:eastAsia="zh-CN"/>
        </w:rPr>
      </w:pPr>
      <w:r w:rsidRPr="00C6761E">
        <w:t>then the UE:</w:t>
      </w:r>
    </w:p>
    <w:p w14:paraId="371752AA" w14:textId="77777777" w:rsidR="00FC0647" w:rsidRPr="00C6761E" w:rsidRDefault="00FC0647" w:rsidP="00FC0647">
      <w:pPr>
        <w:pStyle w:val="B1"/>
      </w:pPr>
      <w:r w:rsidRPr="00C6761E">
        <w:t>a)</w:t>
      </w:r>
      <w:r w:rsidRPr="00C6761E">
        <w:tab/>
        <w:t>shall obtain a valid UTC time for the discovery transmission from the lower layers and generate the UTC-based counter corresponding to this UTC time;</w:t>
      </w:r>
    </w:p>
    <w:p w14:paraId="14CB1702" w14:textId="77777777" w:rsidR="00FC0647" w:rsidRPr="00C6761E" w:rsidRDefault="00FC0647" w:rsidP="00FC0647">
      <w:pPr>
        <w:pStyle w:val="B1"/>
      </w:pPr>
      <w:r w:rsidRPr="00C6761E">
        <w:t>b)</w:t>
      </w:r>
      <w:r w:rsidRPr="00C6761E">
        <w:tab/>
        <w:t>shall generate a PROSE PC5 DISCOVERY message for UE-to-UE relay discovery response. In the PROSE PC5 DISCOVERY message for UE-to-UE relay discovery response, the UE:</w:t>
      </w:r>
    </w:p>
    <w:p w14:paraId="4E3E53A2" w14:textId="77777777" w:rsidR="00FC0647" w:rsidRPr="00C6761E" w:rsidRDefault="00FC0647" w:rsidP="00FC0647">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81B58A0" w14:textId="75EEA42F" w:rsidR="00FC0647" w:rsidRPr="00C6761E" w:rsidRDefault="00FC0647" w:rsidP="00FC0647">
      <w:pPr>
        <w:pStyle w:val="B3"/>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w:t>
      </w:r>
      <w:del w:id="32" w:author="Philips" w:date="2024-01-29T14:27:00Z">
        <w:r w:rsidRPr="00C6761E" w:rsidDel="00D00C1E">
          <w:rPr>
            <w:lang w:eastAsia="zh-CN"/>
          </w:rPr>
          <w:delText>user</w:delText>
        </w:r>
      </w:del>
      <w:ins w:id="33" w:author="Philips" w:date="2024-01-29T14:27:00Z">
        <w:r w:rsidR="00D00C1E">
          <w:rPr>
            <w:lang w:eastAsia="zh-CN"/>
          </w:rPr>
          <w:t xml:space="preserve"> end </w:t>
        </w:r>
        <w:proofErr w:type="spellStart"/>
        <w:r w:rsidR="00D00C1E">
          <w:rPr>
            <w:lang w:eastAsia="zh-CN"/>
          </w:rPr>
          <w:t>UE</w:t>
        </w:r>
      </w:ins>
      <w:del w:id="34" w:author="Philips" w:date="2024-01-29T14:27:00Z">
        <w:r w:rsidRPr="00C6761E" w:rsidDel="00D00C1E">
          <w:rPr>
            <w:lang w:eastAsia="zh-CN"/>
          </w:rPr>
          <w:delText xml:space="preserve"> </w:delText>
        </w:r>
      </w:del>
      <w:r w:rsidRPr="00C6761E">
        <w:rPr>
          <w:lang w:eastAsia="zh-CN"/>
        </w:rPr>
        <w:t>info</w:t>
      </w:r>
      <w:proofErr w:type="spellEnd"/>
      <w:r w:rsidRPr="00C6761E">
        <w:t xml:space="preserve"> parameter </w:t>
      </w:r>
      <w:r w:rsidRPr="00C6761E">
        <w:rPr>
          <w:rFonts w:hint="eastAsia"/>
          <w:lang w:eastAsia="zh-CN"/>
        </w:rPr>
        <w:t xml:space="preserve">set </w:t>
      </w:r>
      <w:r w:rsidRPr="00C6761E">
        <w:t xml:space="preserve">to the </w:t>
      </w:r>
      <w:del w:id="35" w:author="Philips" w:date="2024-01-29T14:27:00Z">
        <w:r w:rsidRPr="00C6761E" w:rsidDel="00D00C1E">
          <w:delText>application layer</w:delText>
        </w:r>
      </w:del>
      <w:ins w:id="36" w:author="Philips" w:date="2024-01-29T14:27:00Z">
        <w:r w:rsidR="00D00C1E">
          <w:t>User Info</w:t>
        </w:r>
      </w:ins>
      <w:r w:rsidRPr="00C6761E">
        <w:t xml:space="preserve"> ID of the UE</w:t>
      </w:r>
      <w:del w:id="37" w:author="Philips" w:date="2024-01-29T14:28:00Z">
        <w:r w:rsidRPr="00C6761E" w:rsidDel="00D00C1E">
          <w:delText xml:space="preserve"> provided by the upper layers</w:delText>
        </w:r>
      </w:del>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w:t>
      </w:r>
      <w:del w:id="38" w:author="Philips" w:date="2024-01-29T14:28:00Z">
        <w:r w:rsidRPr="00C6761E" w:rsidDel="00D00C1E">
          <w:delText>application layer</w:delText>
        </w:r>
      </w:del>
      <w:ins w:id="39" w:author="Philips" w:date="2024-01-29T14:28:00Z">
        <w:r w:rsidR="00D00C1E">
          <w:t>User Info</w:t>
        </w:r>
      </w:ins>
      <w:r w:rsidRPr="00C6761E">
        <w:t xml:space="preserve"> ID </w:t>
      </w:r>
      <w:r w:rsidRPr="00C6761E">
        <w:rPr>
          <w:rFonts w:hint="eastAsia"/>
          <w:lang w:eastAsia="zh-CN"/>
        </w:rPr>
        <w:t xml:space="preserve">of the </w:t>
      </w:r>
      <w:proofErr w:type="spellStart"/>
      <w:r w:rsidRPr="00C6761E">
        <w:t>discoveree</w:t>
      </w:r>
      <w:proofErr w:type="spellEnd"/>
      <w:r w:rsidRPr="00C6761E">
        <w:t xml:space="preserv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sidRPr="00C6761E">
        <w:t>;</w:t>
      </w:r>
    </w:p>
    <w:p w14:paraId="5C23C5BE" w14:textId="6D0CEAC0" w:rsidR="00FC0647" w:rsidRPr="00C6761E" w:rsidRDefault="00FC0647" w:rsidP="00FC0647">
      <w:pPr>
        <w:pStyle w:val="B3"/>
      </w:pPr>
      <w:r w:rsidRPr="00C6761E">
        <w:rPr>
          <w:rFonts w:hint="eastAsia"/>
          <w:lang w:eastAsia="zh-CN"/>
        </w:rPr>
        <w:t>ii</w:t>
      </w:r>
      <w:r w:rsidRPr="00C6761E">
        <w:t>)</w:t>
      </w:r>
      <w:r w:rsidRPr="00C6761E">
        <w:tab/>
        <w:t xml:space="preserve">the </w:t>
      </w:r>
      <w:r w:rsidRPr="00C6761E">
        <w:rPr>
          <w:lang w:eastAsia="zh-CN"/>
        </w:rPr>
        <w:t xml:space="preserve">discoverer </w:t>
      </w:r>
      <w:del w:id="40" w:author="Philips" w:date="2024-01-29T14:28:00Z">
        <w:r w:rsidRPr="00C6761E" w:rsidDel="00D00C1E">
          <w:rPr>
            <w:lang w:eastAsia="zh-CN"/>
          </w:rPr>
          <w:delText xml:space="preserve">user </w:delText>
        </w:r>
      </w:del>
      <w:ins w:id="41" w:author="Philips" w:date="2024-01-29T14:28:00Z">
        <w:r w:rsidR="00D00C1E">
          <w:rPr>
            <w:lang w:eastAsia="zh-CN"/>
          </w:rPr>
          <w:t>end UE</w:t>
        </w:r>
        <w:r w:rsidR="00D00C1E" w:rsidRPr="00C6761E">
          <w:rPr>
            <w:lang w:eastAsia="zh-CN"/>
          </w:rPr>
          <w:t xml:space="preserve"> </w:t>
        </w:r>
      </w:ins>
      <w:r w:rsidRPr="00C6761E">
        <w:rPr>
          <w:lang w:eastAsia="zh-CN"/>
        </w:rPr>
        <w:t>info</w:t>
      </w:r>
      <w:r w:rsidRPr="00C6761E">
        <w:t xml:space="preserve"> parameter </w:t>
      </w:r>
      <w:r w:rsidRPr="00C6761E">
        <w:rPr>
          <w:rFonts w:hint="eastAsia"/>
          <w:lang w:eastAsia="zh-CN"/>
        </w:rPr>
        <w:t xml:space="preserve">set </w:t>
      </w:r>
      <w:r w:rsidRPr="00C6761E">
        <w:t xml:space="preserve">to the </w:t>
      </w:r>
      <w:del w:id="42" w:author="Philips" w:date="2024-01-29T14:28:00Z">
        <w:r w:rsidRPr="00C6761E" w:rsidDel="00D00C1E">
          <w:delText>application layer</w:delText>
        </w:r>
      </w:del>
      <w:ins w:id="43" w:author="Philips" w:date="2024-01-29T14:28:00Z">
        <w:r w:rsidR="00D00C1E">
          <w:t>User Info</w:t>
        </w:r>
      </w:ins>
      <w:r w:rsidRPr="00C6761E">
        <w:t xml:space="preserve">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 xml:space="preserve">solicitation from the 5G </w:t>
      </w:r>
      <w:proofErr w:type="spellStart"/>
      <w:r w:rsidRPr="00C6761E">
        <w:rPr>
          <w:rFonts w:hint="eastAsia"/>
          <w:lang w:eastAsia="zh-CN"/>
        </w:rPr>
        <w:t>ProSe</w:t>
      </w:r>
      <w:proofErr w:type="spellEnd"/>
      <w:r w:rsidRPr="00C6761E">
        <w:rPr>
          <w:rFonts w:hint="eastAsia"/>
          <w:lang w:eastAsia="zh-CN"/>
        </w:rPr>
        <w:t xml:space="preserve"> UE-to-UE relay UE</w:t>
      </w:r>
      <w:r w:rsidRPr="00C6761E">
        <w:t>;</w:t>
      </w:r>
    </w:p>
    <w:p w14:paraId="6365FF22" w14:textId="77777777" w:rsidR="00FC0647" w:rsidRPr="00C6761E" w:rsidRDefault="00FC0647" w:rsidP="00FC0647">
      <w:pPr>
        <w:pStyle w:val="B3"/>
        <w:rPr>
          <w:lang w:eastAsia="zh-CN"/>
        </w:rPr>
      </w:pPr>
      <w:r w:rsidRPr="00C6761E">
        <w:rPr>
          <w:rFonts w:hint="eastAsia"/>
          <w:lang w:eastAsia="zh-CN"/>
        </w:rPr>
        <w:t>iii)</w:t>
      </w:r>
      <w:r w:rsidRPr="00C6761E">
        <w:rPr>
          <w:rFonts w:hint="eastAsia"/>
          <w:lang w:eastAsia="zh-CN"/>
        </w:rPr>
        <w:tab/>
      </w:r>
      <w:r w:rsidRPr="00C6761E">
        <w:t>the MIC fi</w:t>
      </w:r>
      <w:r w:rsidRPr="00C6761E">
        <w:rPr>
          <w:rFonts w:hint="eastAsia"/>
          <w:lang w:eastAsia="zh-CN"/>
        </w:rPr>
        <w:t>e</w:t>
      </w:r>
      <w:r w:rsidRPr="00C6761E">
        <w:t>ld computed as described in 3GPP TS 33.503 [34]</w:t>
      </w:r>
      <w:r w:rsidRPr="00C6761E">
        <w:rPr>
          <w:rFonts w:hint="eastAsia"/>
          <w:lang w:eastAsia="zh-CN"/>
        </w:rPr>
        <w:t xml:space="preserve"> for </w:t>
      </w:r>
      <w:r w:rsidRPr="00C6761E">
        <w:t>the</w:t>
      </w:r>
      <w:r w:rsidRPr="00C6761E">
        <w:rPr>
          <w:rFonts w:hint="eastAsia"/>
        </w:rPr>
        <w:t xml:space="preserve"> direct discovery set</w:t>
      </w:r>
      <w:r w:rsidRPr="00C6761E">
        <w:t>;</w:t>
      </w:r>
      <w:r w:rsidRPr="00C6761E">
        <w:rPr>
          <w:rFonts w:hint="eastAsia"/>
          <w:lang w:eastAsia="zh-CN"/>
        </w:rPr>
        <w:t xml:space="preserve"> and</w:t>
      </w:r>
    </w:p>
    <w:p w14:paraId="5AF9B7E2" w14:textId="77777777" w:rsidR="00FC0647" w:rsidRPr="00C6761E" w:rsidRDefault="00FC0647" w:rsidP="00FC0647">
      <w:pPr>
        <w:pStyle w:val="B3"/>
        <w:rPr>
          <w:lang w:eastAsia="zh-CN"/>
        </w:rPr>
      </w:pPr>
      <w:r w:rsidRPr="00C6761E">
        <w:rPr>
          <w:rFonts w:hint="eastAsia"/>
          <w:lang w:eastAsia="zh-CN"/>
        </w:rPr>
        <w:t>iv)</w:t>
      </w:r>
      <w:r w:rsidRPr="00C6761E">
        <w:rPr>
          <w:rFonts w:hint="eastAsia"/>
          <w:lang w:eastAsia="zh-CN"/>
        </w:rPr>
        <w:tab/>
      </w:r>
      <w:r w:rsidRPr="00C6761E">
        <w:t xml:space="preserve">the UTC-based counter LSB parameter </w:t>
      </w:r>
      <w:r w:rsidRPr="00C6761E">
        <w:rPr>
          <w:rFonts w:hint="eastAsia"/>
          <w:lang w:eastAsia="zh-CN"/>
        </w:rPr>
        <w:t xml:space="preserve">set </w:t>
      </w:r>
      <w:r w:rsidRPr="00C6761E">
        <w:t>to the 4 least significant bits of the UTC-based counter</w:t>
      </w:r>
      <w:r w:rsidRPr="00C6761E">
        <w:rPr>
          <w:rFonts w:hint="eastAsia"/>
          <w:lang w:eastAsia="zh-CN"/>
        </w:rPr>
        <w:t>;</w:t>
      </w:r>
    </w:p>
    <w:p w14:paraId="39102E98" w14:textId="77777777" w:rsidR="00FC0647" w:rsidRPr="00C6761E" w:rsidRDefault="00FC0647" w:rsidP="00FC0647">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 xml:space="preserve">the </w:t>
      </w:r>
      <w:r w:rsidRPr="00C6761E" w:rsidDel="00C404F7">
        <w:rPr>
          <w:rFonts w:hint="eastAsia"/>
          <w:lang w:eastAsia="zh-CN"/>
        </w:rPr>
        <w:t xml:space="preserve">DUIK, </w:t>
      </w:r>
      <w:r w:rsidRPr="00C6761E" w:rsidDel="00C404F7">
        <w:t xml:space="preserve">DUSK or DUCK with 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proofErr w:type="spellStart"/>
      <w:r w:rsidRPr="00C6761E" w:rsidDel="00C404F7">
        <w:t>ProSe</w:t>
      </w:r>
      <w:proofErr w:type="spellEnd"/>
      <w:r w:rsidRPr="00C6761E" w:rsidDel="00C404F7">
        <w:t xml:space="preserve"> </w:t>
      </w:r>
      <w:r w:rsidRPr="00C6761E" w:rsidDel="00C404F7">
        <w:rPr>
          <w:rFonts w:hint="eastAsia"/>
          <w:lang w:eastAsia="zh-CN"/>
        </w:rPr>
        <w:t>service received from the DDNMF (see clause</w:t>
      </w:r>
      <w:r w:rsidRPr="00C6761E" w:rsidDel="00C404F7">
        <w:t> </w:t>
      </w:r>
      <w:r w:rsidRPr="00C6761E" w:rsidDel="00C404F7">
        <w:rPr>
          <w:rFonts w:hint="eastAsia"/>
          <w:lang w:eastAsia="zh-CN"/>
        </w:rPr>
        <w:t>6.2)</w:t>
      </w:r>
      <w:r w:rsidRPr="00C6761E" w:rsidDel="00C404F7">
        <w:t>,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sidRPr="00C6761E" w:rsidDel="00C404F7">
        <w:rPr>
          <w:rFonts w:hint="eastAsia"/>
          <w:lang w:eastAsia="zh-CN"/>
        </w:rPr>
        <w:t xml:space="preserve">to </w:t>
      </w:r>
      <w:r w:rsidRPr="00C6761E" w:rsidDel="00C404F7">
        <w:t>the</w:t>
      </w:r>
      <w:r w:rsidRPr="00C6761E" w:rsidDel="00C404F7">
        <w:rPr>
          <w:rFonts w:hint="eastAsia"/>
        </w:rPr>
        <w:t xml:space="preserve"> direct discovery set IE</w:t>
      </w:r>
      <w:r w:rsidRPr="00C6761E" w:rsidDel="00C404F7">
        <w:t xml:space="preserve"> as specified in 3GPP TS 33.503 [34]</w:t>
      </w:r>
      <w:r w:rsidRPr="00C6761E" w:rsidDel="00C404F7">
        <w:rPr>
          <w:rFonts w:hint="eastAsia"/>
          <w:lang w:eastAsia="zh-CN"/>
        </w:rPr>
        <w:t>;</w:t>
      </w:r>
    </w:p>
    <w:p w14:paraId="3CD860B9" w14:textId="4FC34D25" w:rsidR="00FC0647" w:rsidRPr="00C6761E" w:rsidDel="00D00C1E" w:rsidRDefault="00FC0647" w:rsidP="00FC0647">
      <w:pPr>
        <w:pStyle w:val="B2"/>
        <w:rPr>
          <w:del w:id="44" w:author="Philips" w:date="2024-01-29T14:29:00Z"/>
          <w:lang w:eastAsia="zh-CN"/>
        </w:rPr>
      </w:pPr>
      <w:del w:id="45" w:author="Philips" w:date="2024-01-29T14:29:00Z">
        <w:r w:rsidRPr="00C6761E" w:rsidDel="00D00C1E">
          <w:rPr>
            <w:rFonts w:hint="eastAsia"/>
            <w:lang w:eastAsia="zh-CN"/>
          </w:rPr>
          <w:lastRenderedPageBreak/>
          <w:delText>2</w:delText>
        </w:r>
        <w:r w:rsidRPr="00C6761E" w:rsidDel="00D00C1E">
          <w:delText>)</w:delText>
        </w:r>
        <w:r w:rsidRPr="00C6761E" w:rsidDel="00D00C1E">
          <w:rPr>
            <w:rFonts w:hint="eastAsia"/>
            <w:lang w:eastAsia="zh-CN"/>
          </w:rPr>
          <w:tab/>
        </w:r>
        <w:r w:rsidRPr="00C6761E" w:rsidDel="00D00C1E">
          <w:delText xml:space="preserve">shall include the </w:delText>
        </w:r>
        <w:r w:rsidRPr="00C6761E" w:rsidDel="00D00C1E">
          <w:rPr>
            <w:rFonts w:hint="eastAsia"/>
            <w:lang w:eastAsia="zh-CN"/>
          </w:rPr>
          <w:delText>target d</w:delText>
        </w:r>
        <w:r w:rsidRPr="00C6761E" w:rsidDel="00D00C1E">
          <w:delText>iscoveree</w:delText>
        </w:r>
        <w:r w:rsidRPr="00C6761E" w:rsidDel="00D00C1E">
          <w:rPr>
            <w:rFonts w:hint="eastAsia"/>
            <w:lang w:eastAsia="zh-CN"/>
          </w:rPr>
          <w:delText xml:space="preserve"> end UE</w:delText>
        </w:r>
        <w:r w:rsidRPr="00C6761E" w:rsidDel="00D00C1E">
          <w:delText xml:space="preserve"> info parameter set to the configured </w:delText>
        </w:r>
        <w:r w:rsidRPr="00C6761E" w:rsidDel="00D00C1E">
          <w:rPr>
            <w:rFonts w:hint="eastAsia"/>
            <w:lang w:eastAsia="zh-CN"/>
          </w:rPr>
          <w:delText>u</w:delText>
        </w:r>
        <w:r w:rsidRPr="00C6761E" w:rsidDel="00D00C1E">
          <w:delText>ser info ID for the 5G ProSe UE-to-UE relay discovery, as specified in clause 5.2.7;</w:delText>
        </w:r>
      </w:del>
    </w:p>
    <w:p w14:paraId="54037B70" w14:textId="6FADCCDA" w:rsidR="00FC0647" w:rsidRPr="00C6761E" w:rsidRDefault="00FC0647" w:rsidP="00FC0647">
      <w:pPr>
        <w:pStyle w:val="B2"/>
      </w:pPr>
      <w:del w:id="46" w:author="Philips" w:date="2024-01-29T14:29:00Z">
        <w:r w:rsidRPr="00C6761E" w:rsidDel="00D00C1E">
          <w:delText>3</w:delText>
        </w:r>
      </w:del>
      <w:ins w:id="47" w:author="Philips" w:date="2024-01-29T14:29:00Z">
        <w:r w:rsidR="00D00C1E">
          <w:t>2</w:t>
        </w:r>
      </w:ins>
      <w:r w:rsidRPr="00C6761E">
        <w:t>)</w:t>
      </w:r>
      <w:r w:rsidRPr="00C6761E">
        <w:tab/>
        <w:t>shall set the relay service code parameter to the relay service code parameter of the PROSE PC5 DISCOVERY message for UE-to-UE relay discovery solicitation;</w:t>
      </w:r>
    </w:p>
    <w:p w14:paraId="24A3568C" w14:textId="38089F90" w:rsidR="00FC0647" w:rsidRPr="00C6761E" w:rsidRDefault="00FC0647" w:rsidP="00FC0647">
      <w:pPr>
        <w:pStyle w:val="B2"/>
        <w:rPr>
          <w:lang w:eastAsia="zh-CN"/>
        </w:rPr>
      </w:pPr>
      <w:del w:id="48" w:author="Philips" w:date="2024-01-29T14:29:00Z">
        <w:r w:rsidRPr="00C6761E" w:rsidDel="00D00C1E">
          <w:rPr>
            <w:rFonts w:hint="eastAsia"/>
            <w:lang w:eastAsia="zh-CN"/>
          </w:rPr>
          <w:delText>4</w:delText>
        </w:r>
      </w:del>
      <w:ins w:id="49" w:author="Philips" w:date="2024-01-29T14:29:00Z">
        <w:r w:rsidR="00D00C1E">
          <w:rPr>
            <w:lang w:eastAsia="zh-CN"/>
          </w:rPr>
          <w:t>3</w:t>
        </w:r>
      </w:ins>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293C110D" w14:textId="441B19D8" w:rsidR="00FC0647" w:rsidRPr="00C6761E" w:rsidRDefault="00FC0647" w:rsidP="00FC0647">
      <w:pPr>
        <w:pStyle w:val="B2"/>
        <w:rPr>
          <w:lang w:eastAsia="zh-CN"/>
        </w:rPr>
      </w:pPr>
      <w:del w:id="50" w:author="Philips" w:date="2024-01-29T14:29:00Z">
        <w:r w:rsidRPr="00C6761E" w:rsidDel="00D00C1E">
          <w:rPr>
            <w:rFonts w:hint="eastAsia"/>
            <w:lang w:eastAsia="zh-CN"/>
          </w:rPr>
          <w:delText>5</w:delText>
        </w:r>
      </w:del>
      <w:ins w:id="51" w:author="Philips" w:date="2024-01-29T14:29:00Z">
        <w:r w:rsidR="00D00C1E">
          <w:rPr>
            <w:lang w:eastAsia="zh-CN"/>
          </w:rPr>
          <w:t>4</w:t>
        </w:r>
      </w:ins>
      <w:r w:rsidRPr="00C6761E">
        <w:t>)</w:t>
      </w:r>
      <w:r w:rsidRPr="00C6761E">
        <w:tab/>
        <w:t>shall set the UTC-based counter LSB parameter to the 4 least significant bits of the UTC-based counter;</w:t>
      </w:r>
      <w:r w:rsidRPr="00C6761E">
        <w:rPr>
          <w:rFonts w:hint="eastAsia"/>
          <w:lang w:eastAsia="zh-CN"/>
        </w:rPr>
        <w:t xml:space="preserve"> and</w:t>
      </w:r>
    </w:p>
    <w:p w14:paraId="0066F18C" w14:textId="6326F172" w:rsidR="00FC0647" w:rsidRPr="00C6761E" w:rsidRDefault="00FC0647" w:rsidP="00FC0647">
      <w:pPr>
        <w:pStyle w:val="B2"/>
      </w:pPr>
      <w:del w:id="52" w:author="Philips" w:date="2024-01-29T14:29:00Z">
        <w:r w:rsidRPr="00C6761E" w:rsidDel="00D00C1E">
          <w:rPr>
            <w:rFonts w:hint="eastAsia"/>
            <w:lang w:eastAsia="zh-CN"/>
          </w:rPr>
          <w:delText>6</w:delText>
        </w:r>
      </w:del>
      <w:ins w:id="53" w:author="Philips" w:date="2024-01-29T14:29:00Z">
        <w:r w:rsidR="00D00C1E">
          <w:rPr>
            <w:lang w:eastAsia="zh-CN"/>
          </w:rPr>
          <w:t>5</w:t>
        </w:r>
      </w:ins>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 and</w:t>
      </w:r>
    </w:p>
    <w:p w14:paraId="084D48D3" w14:textId="7D415928" w:rsidR="00FC0647" w:rsidRPr="00C6761E" w:rsidRDefault="00FC0647" w:rsidP="00FC0647">
      <w:pPr>
        <w:pStyle w:val="B2"/>
      </w:pPr>
      <w:del w:id="54" w:author="Philips" w:date="2024-01-29T14:29:00Z">
        <w:r w:rsidRPr="00C6761E" w:rsidDel="00D00C1E">
          <w:rPr>
            <w:lang w:eastAsia="zh-CN"/>
          </w:rPr>
          <w:delText>7</w:delText>
        </w:r>
      </w:del>
      <w:ins w:id="55" w:author="Philips" w:date="2024-01-29T14:29:00Z">
        <w:r w:rsidR="00D00C1E">
          <w:rPr>
            <w:lang w:eastAsia="zh-CN"/>
          </w:rPr>
          <w:t>6</w:t>
        </w:r>
      </w:ins>
      <w:r w:rsidRPr="00C6761E">
        <w:rPr>
          <w:lang w:eastAsia="zh-CN"/>
        </w:rPr>
        <w:t>)</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 xml:space="preserve">for UE-to-UE relay discovery </w:t>
      </w:r>
      <w:proofErr w:type="spellStart"/>
      <w:r w:rsidRPr="00C6761E">
        <w:t>reponse</w:t>
      </w:r>
      <w:proofErr w:type="spellEnd"/>
      <w:r w:rsidRPr="00C6761E">
        <w:rPr>
          <w:lang w:eastAsia="zh-CN"/>
        </w:rPr>
        <w:t xml:space="preserve"> if the </w:t>
      </w:r>
      <w:proofErr w:type="spellStart"/>
      <w:r w:rsidRPr="00C6761E">
        <w:rPr>
          <w:lang w:eastAsia="zh-CN"/>
        </w:rPr>
        <w:t>discoveree</w:t>
      </w:r>
      <w:proofErr w:type="spellEnd"/>
      <w:r w:rsidRPr="00C6761E">
        <w:rPr>
          <w:lang w:eastAsia="zh-CN"/>
        </w:rPr>
        <w:t xml:space="preserve"> UE needs to indicate to the 5G </w:t>
      </w:r>
      <w:proofErr w:type="spellStart"/>
      <w:r w:rsidRPr="00C6761E">
        <w:rPr>
          <w:lang w:eastAsia="zh-CN"/>
        </w:rPr>
        <w:t>ProSe</w:t>
      </w:r>
      <w:proofErr w:type="spellEnd"/>
      <w:r w:rsidRPr="00C6761E">
        <w:rPr>
          <w:lang w:eastAsia="zh-CN"/>
        </w:rPr>
        <w:t xml:space="preserve"> UE-to-UE relay UE that it is prohibited from broadcasting user info of the </w:t>
      </w:r>
      <w:proofErr w:type="spellStart"/>
      <w:r w:rsidRPr="00C6761E">
        <w:t>discoveree</w:t>
      </w:r>
      <w:proofErr w:type="spellEnd"/>
      <w:r w:rsidRPr="00C6761E">
        <w:rPr>
          <w:rFonts w:hint="eastAsia"/>
          <w:lang w:eastAsia="zh-CN"/>
        </w:rPr>
        <w:t xml:space="preserve"> end UE</w:t>
      </w:r>
      <w:r w:rsidRPr="00C6761E">
        <w:rPr>
          <w:lang w:eastAsia="zh-CN"/>
        </w:rPr>
        <w:t xml:space="preserve"> included in the direct discovery set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17EF8CA4" w14:textId="77777777" w:rsidR="00FC0647" w:rsidRPr="00C6761E" w:rsidRDefault="00FC0647" w:rsidP="00FC0647">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BF32418" w14:textId="77777777" w:rsidR="00FC0647" w:rsidRPr="00C6761E" w:rsidRDefault="00FC0647" w:rsidP="00FC0647">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19BC83FA" w14:textId="77777777" w:rsidR="00FC0647" w:rsidRPr="00C6761E" w:rsidRDefault="00FC0647" w:rsidP="00FC0647">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701FC21E" w14:textId="77777777" w:rsidR="00FC0647" w:rsidRPr="00C6761E" w:rsidRDefault="00FC0647" w:rsidP="00FC0647">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2D56CEFF" w14:textId="1A8E9925" w:rsidR="00FC0647" w:rsidRPr="00FC0647" w:rsidRDefault="00FC0647" w:rsidP="00FC0647">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AF13124" w14:textId="0112E0E7" w:rsidR="00FC0647" w:rsidRDefault="00FC0647" w:rsidP="00066FA6">
      <w:pPr>
        <w:jc w:val="center"/>
        <w:rPr>
          <w:b/>
          <w:bCs/>
          <w:noProof/>
          <w:color w:val="C00000"/>
          <w:sz w:val="32"/>
          <w:szCs w:val="32"/>
        </w:rPr>
      </w:pPr>
      <w:r w:rsidRPr="00403C89">
        <w:rPr>
          <w:b/>
          <w:bCs/>
          <w:noProof/>
          <w:color w:val="C00000"/>
          <w:sz w:val="32"/>
          <w:szCs w:val="32"/>
        </w:rPr>
        <w:t xml:space="preserve">*** </w:t>
      </w:r>
      <w:r w:rsidR="00386B91">
        <w:rPr>
          <w:b/>
          <w:bCs/>
          <w:noProof/>
          <w:color w:val="C00000"/>
          <w:sz w:val="32"/>
          <w:szCs w:val="32"/>
        </w:rPr>
        <w:t>3</w:t>
      </w:r>
      <w:r w:rsidR="00386B91" w:rsidRPr="00386B91">
        <w:rPr>
          <w:b/>
          <w:bCs/>
          <w:noProof/>
          <w:color w:val="C00000"/>
          <w:sz w:val="32"/>
          <w:szCs w:val="32"/>
          <w:vertAlign w:val="superscript"/>
        </w:rPr>
        <w:t>rd</w:t>
      </w:r>
      <w:r w:rsidR="00386B91">
        <w:rPr>
          <w:b/>
          <w:bCs/>
          <w:noProof/>
          <w:color w:val="C00000"/>
          <w:sz w:val="32"/>
          <w:szCs w:val="32"/>
        </w:rPr>
        <w:t xml:space="preserve"> </w:t>
      </w:r>
      <w:r w:rsidRPr="00403C89">
        <w:rPr>
          <w:b/>
          <w:bCs/>
          <w:noProof/>
          <w:color w:val="C00000"/>
          <w:sz w:val="32"/>
          <w:szCs w:val="32"/>
        </w:rPr>
        <w:t>CHANGE ***</w:t>
      </w:r>
    </w:p>
    <w:p w14:paraId="083A1E8C" w14:textId="77777777" w:rsidR="00FC0647" w:rsidRPr="00C6761E" w:rsidRDefault="00FC0647" w:rsidP="00FC0647">
      <w:pPr>
        <w:pStyle w:val="Heading2"/>
      </w:pPr>
      <w:bookmarkStart w:id="56" w:name="_Toc155372226"/>
      <w:r w:rsidRPr="00C6761E">
        <w:t>10.2</w:t>
      </w:r>
      <w:r w:rsidRPr="00C6761E">
        <w:tab/>
        <w:t xml:space="preserve">5G </w:t>
      </w:r>
      <w:proofErr w:type="spellStart"/>
      <w:r w:rsidRPr="00C6761E">
        <w:t>ProSe</w:t>
      </w:r>
      <w:proofErr w:type="spellEnd"/>
      <w:r w:rsidRPr="00C6761E">
        <w:t xml:space="preserve"> direct discovery messages</w:t>
      </w:r>
      <w:bookmarkEnd w:id="56"/>
    </w:p>
    <w:p w14:paraId="38B28427" w14:textId="77777777" w:rsidR="00FC0647" w:rsidRPr="00C6761E" w:rsidRDefault="00FC0647" w:rsidP="00FC0647">
      <w:pPr>
        <w:pStyle w:val="Heading3"/>
      </w:pPr>
      <w:bookmarkStart w:id="57" w:name="_CR10_2_1"/>
      <w:bookmarkStart w:id="58" w:name="_Toc59199328"/>
      <w:bookmarkStart w:id="59" w:name="_Toc59198737"/>
      <w:bookmarkStart w:id="60" w:name="_Toc525231337"/>
      <w:bookmarkStart w:id="61" w:name="_Toc155372227"/>
      <w:bookmarkEnd w:id="57"/>
      <w:r w:rsidRPr="00C6761E">
        <w:t>10.2.1</w:t>
      </w:r>
      <w:r w:rsidRPr="00C6761E">
        <w:tab/>
        <w:t>Message definition</w:t>
      </w:r>
      <w:bookmarkEnd w:id="58"/>
      <w:bookmarkEnd w:id="59"/>
      <w:bookmarkEnd w:id="60"/>
      <w:bookmarkEnd w:id="61"/>
    </w:p>
    <w:p w14:paraId="338494D9" w14:textId="77777777" w:rsidR="00FC0647" w:rsidRPr="00C6761E" w:rsidRDefault="00FC0647" w:rsidP="00FC0647">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04F2A05" w14:textId="77777777" w:rsidR="00FC0647" w:rsidRPr="00C6761E" w:rsidRDefault="00FC0647" w:rsidP="00FC0647">
      <w:pPr>
        <w:pStyle w:val="B1"/>
        <w:rPr>
          <w:lang w:eastAsia="zh-CN"/>
        </w:rPr>
      </w:pPr>
      <w:r w:rsidRPr="00C6761E">
        <w:t>Message type:</w:t>
      </w:r>
      <w:r w:rsidRPr="00C6761E">
        <w:tab/>
        <w:t xml:space="preserve">PROSE </w:t>
      </w:r>
      <w:r w:rsidRPr="00C6761E">
        <w:rPr>
          <w:lang w:eastAsia="zh-CN"/>
        </w:rPr>
        <w:t>PC5 DISCOVERY</w:t>
      </w:r>
    </w:p>
    <w:p w14:paraId="780BA57B" w14:textId="77777777" w:rsidR="00FC0647" w:rsidRPr="00C6761E" w:rsidRDefault="00FC0647" w:rsidP="00FC0647">
      <w:pPr>
        <w:pStyle w:val="B1"/>
      </w:pPr>
      <w:r w:rsidRPr="00C6761E">
        <w:t>Significance:</w:t>
      </w:r>
      <w:r w:rsidRPr="00C6761E">
        <w:tab/>
        <w:t>dual</w:t>
      </w:r>
    </w:p>
    <w:p w14:paraId="71D84B34" w14:textId="77777777" w:rsidR="00FC0647" w:rsidRPr="00C6761E" w:rsidRDefault="00FC0647" w:rsidP="00FC0647">
      <w:pPr>
        <w:pStyle w:val="B1"/>
        <w:rPr>
          <w:lang w:eastAsia="zh-CN"/>
        </w:rPr>
      </w:pPr>
      <w:r w:rsidRPr="00C6761E">
        <w:t>Direction:</w:t>
      </w:r>
      <w:r w:rsidRPr="00C6761E">
        <w:tab/>
        <w:t>UE to peer UE</w:t>
      </w:r>
    </w:p>
    <w:p w14:paraId="11CA0B4C" w14:textId="77777777" w:rsidR="00FC0647" w:rsidRPr="00C6761E" w:rsidRDefault="00FC0647" w:rsidP="00FC0647">
      <w:pPr>
        <w:pStyle w:val="TH"/>
      </w:pPr>
      <w:bookmarkStart w:id="62" w:name="_CRTable10_2_1_1"/>
      <w:r w:rsidRPr="00C6761E">
        <w:lastRenderedPageBreak/>
        <w:t>Table </w:t>
      </w:r>
      <w:bookmarkEnd w:id="62"/>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C0647" w:rsidRPr="00C6761E" w14:paraId="38B2D82C"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200A66" w14:textId="77777777" w:rsidR="00FC0647" w:rsidRPr="00C6761E" w:rsidRDefault="00FC0647" w:rsidP="00450B5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B3BAFD6"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D59B35"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FFA65"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25F319"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8EBCA0A" w14:textId="77777777" w:rsidR="00FC0647" w:rsidRPr="00C6761E" w:rsidRDefault="00FC0647" w:rsidP="00450B50">
            <w:pPr>
              <w:pStyle w:val="TAH"/>
            </w:pPr>
            <w:r w:rsidRPr="00C6761E">
              <w:t>Length</w:t>
            </w:r>
          </w:p>
        </w:tc>
      </w:tr>
      <w:tr w:rsidR="00FC0647" w:rsidRPr="00C6761E" w14:paraId="2BAD9018"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1BD119"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318001"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086AA0"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41EF41CF"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2BC7932"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3822238"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679AE2" w14:textId="77777777" w:rsidR="00FC0647" w:rsidRPr="00C6761E" w:rsidRDefault="00FC0647" w:rsidP="00450B50">
            <w:pPr>
              <w:pStyle w:val="TAC"/>
            </w:pPr>
            <w:r w:rsidRPr="00C6761E">
              <w:t>1</w:t>
            </w:r>
          </w:p>
        </w:tc>
      </w:tr>
      <w:tr w:rsidR="00FC0647" w:rsidRPr="00C6761E" w14:paraId="5C3D4CBD"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7DA0D7"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9033D1"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20BF5A" w14:textId="77777777" w:rsidR="00FC0647" w:rsidRPr="00C6761E" w:rsidRDefault="00FC0647" w:rsidP="00450B50">
            <w:pPr>
              <w:pStyle w:val="TAL"/>
            </w:pPr>
            <w:r w:rsidRPr="00C6761E">
              <w:t>UTC-based counter LSB</w:t>
            </w:r>
          </w:p>
          <w:p w14:paraId="0859C527" w14:textId="77777777" w:rsidR="00FC0647" w:rsidRPr="00C6761E" w:rsidRDefault="00FC0647" w:rsidP="00450B5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6ED1A65"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1A7B7F"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0072B4" w14:textId="77777777" w:rsidR="00FC0647" w:rsidRPr="00C6761E" w:rsidRDefault="00FC0647" w:rsidP="00450B50">
            <w:pPr>
              <w:pStyle w:val="TAC"/>
              <w:rPr>
                <w:lang w:eastAsia="zh-CN"/>
              </w:rPr>
            </w:pPr>
            <w:r w:rsidRPr="00C6761E">
              <w:rPr>
                <w:lang w:eastAsia="zh-CN"/>
              </w:rPr>
              <w:t>1</w:t>
            </w:r>
          </w:p>
        </w:tc>
      </w:tr>
      <w:tr w:rsidR="00FC0647" w:rsidRPr="00C6761E" w14:paraId="6BE7BC34"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B5E2E0"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CD7AA5" w14:textId="77777777" w:rsidR="00FC0647" w:rsidRPr="00C6761E" w:rsidRDefault="00FC0647" w:rsidP="00450B5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7E712E3" w14:textId="77777777" w:rsidR="00FC0647" w:rsidRPr="00C6761E" w:rsidRDefault="00FC0647" w:rsidP="00450B50">
            <w:pPr>
              <w:pStyle w:val="TAL"/>
            </w:pPr>
            <w:r w:rsidRPr="00C6761E">
              <w:t>MIC</w:t>
            </w:r>
          </w:p>
          <w:p w14:paraId="36CC6D8D" w14:textId="77777777" w:rsidR="00FC0647" w:rsidRPr="00C6761E" w:rsidRDefault="00FC0647" w:rsidP="00450B5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B9380F4"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C6FC76"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D02352" w14:textId="77777777" w:rsidR="00FC0647" w:rsidRPr="00C6761E" w:rsidRDefault="00FC0647" w:rsidP="00450B50">
            <w:pPr>
              <w:pStyle w:val="TAC"/>
            </w:pPr>
            <w:r w:rsidRPr="00C6761E">
              <w:t>4</w:t>
            </w:r>
          </w:p>
        </w:tc>
      </w:tr>
      <w:tr w:rsidR="00FC0647" w:rsidRPr="00C6761E" w14:paraId="48F7A9C2"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2C18AB"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BB22AD" w14:textId="77777777" w:rsidR="00FC0647" w:rsidRPr="00C6761E" w:rsidRDefault="00FC0647" w:rsidP="00450B50">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182E166D" w14:textId="77777777" w:rsidR="00FC0647" w:rsidRPr="00C6761E" w:rsidRDefault="00FC0647" w:rsidP="00450B50">
            <w:pPr>
              <w:pStyle w:val="TAL"/>
            </w:pPr>
            <w:proofErr w:type="spellStart"/>
            <w:r w:rsidRPr="00C6761E">
              <w:t>ProSe</w:t>
            </w:r>
            <w:proofErr w:type="spellEnd"/>
            <w:r w:rsidRPr="00C6761E">
              <w:t xml:space="preserve"> application code</w:t>
            </w:r>
          </w:p>
          <w:p w14:paraId="3B1F0354" w14:textId="77777777" w:rsidR="00FC0647" w:rsidRPr="00C6761E" w:rsidRDefault="00FC0647" w:rsidP="00450B50">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2FCF7C0B"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D67342"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108CD5" w14:textId="77777777" w:rsidR="00FC0647" w:rsidRPr="00C6761E" w:rsidRDefault="00FC0647" w:rsidP="00450B50">
            <w:pPr>
              <w:pStyle w:val="TAC"/>
            </w:pPr>
            <w:r w:rsidRPr="00C6761E">
              <w:t>23</w:t>
            </w:r>
          </w:p>
        </w:tc>
      </w:tr>
      <w:tr w:rsidR="00FC0647" w:rsidRPr="00C6761E" w14:paraId="7CE66C55"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386445" w14:textId="77777777" w:rsidR="00FC0647" w:rsidRPr="00C6761E" w:rsidRDefault="00FC0647" w:rsidP="00450B5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E6BA160" w14:textId="77777777" w:rsidR="00FC0647" w:rsidRPr="00C6761E" w:rsidRDefault="00FC0647" w:rsidP="00450B5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21AD8CF" w14:textId="77777777" w:rsidR="00FC0647" w:rsidRPr="00C6761E" w:rsidRDefault="00FC0647" w:rsidP="00450B50">
            <w:pPr>
              <w:pStyle w:val="TAL"/>
              <w:rPr>
                <w:lang w:eastAsia="zh-CN"/>
              </w:rPr>
            </w:pPr>
            <w:r w:rsidRPr="00C6761E">
              <w:rPr>
                <w:lang w:eastAsia="zh-CN"/>
              </w:rPr>
              <w:t>Metadata</w:t>
            </w:r>
          </w:p>
          <w:p w14:paraId="4AFC5DA2" w14:textId="77777777" w:rsidR="00FC0647" w:rsidRPr="00C6761E" w:rsidRDefault="00FC0647" w:rsidP="00450B5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EA0E0EC"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E1AC1B" w14:textId="77777777" w:rsidR="00FC0647" w:rsidRPr="00C6761E" w:rsidRDefault="00FC0647" w:rsidP="00450B5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89450A4" w14:textId="77777777" w:rsidR="00FC0647" w:rsidRPr="00C6761E" w:rsidRDefault="00FC0647" w:rsidP="00450B50">
            <w:pPr>
              <w:pStyle w:val="TAC"/>
              <w:rPr>
                <w:lang w:eastAsia="zh-CN"/>
              </w:rPr>
            </w:pPr>
            <w:r w:rsidRPr="00C6761E">
              <w:rPr>
                <w:lang w:eastAsia="zh-CN"/>
              </w:rPr>
              <w:t>4-8195</w:t>
            </w:r>
          </w:p>
        </w:tc>
      </w:tr>
      <w:tr w:rsidR="00FC0647" w:rsidRPr="00C6761E" w14:paraId="0483B5F8" w14:textId="77777777" w:rsidTr="00450B5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ED6E108" w14:textId="77777777" w:rsidR="00FC0647" w:rsidRPr="00C6761E" w:rsidRDefault="00FC0647" w:rsidP="00450B50">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4BE89833" w14:textId="77777777" w:rsidR="00FC0647" w:rsidRPr="00C6761E" w:rsidRDefault="00FC0647" w:rsidP="00FC0647"/>
    <w:p w14:paraId="3523C3B4" w14:textId="77777777" w:rsidR="00FC0647" w:rsidRPr="00C6761E" w:rsidRDefault="00FC0647" w:rsidP="00FC0647">
      <w:pPr>
        <w:pStyle w:val="TH"/>
      </w:pPr>
      <w:bookmarkStart w:id="63" w:name="_CRTable10_2_1_2"/>
      <w:r w:rsidRPr="00C6761E">
        <w:t>Table </w:t>
      </w:r>
      <w:bookmarkEnd w:id="63"/>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C0647" w:rsidRPr="00C6761E" w14:paraId="2FA401E9"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17AECD" w14:textId="77777777" w:rsidR="00FC0647" w:rsidRPr="00C6761E" w:rsidRDefault="00FC0647" w:rsidP="00450B5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F99C337"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E2FF87"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71C345"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5D171D"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4CA6B2" w14:textId="77777777" w:rsidR="00FC0647" w:rsidRPr="00C6761E" w:rsidRDefault="00FC0647" w:rsidP="00450B50">
            <w:pPr>
              <w:pStyle w:val="TAH"/>
            </w:pPr>
            <w:r w:rsidRPr="00C6761E">
              <w:t>Length</w:t>
            </w:r>
          </w:p>
        </w:tc>
      </w:tr>
      <w:tr w:rsidR="00FC0647" w:rsidRPr="00C6761E" w14:paraId="1630E7F7"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EA1C3D"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4A2CC5"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A46EE3"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0C3ED4D5"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177A51A"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605B95A"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A4828B" w14:textId="77777777" w:rsidR="00FC0647" w:rsidRPr="00C6761E" w:rsidRDefault="00FC0647" w:rsidP="00450B50">
            <w:pPr>
              <w:pStyle w:val="TAC"/>
            </w:pPr>
            <w:r w:rsidRPr="00C6761E">
              <w:t>1</w:t>
            </w:r>
          </w:p>
        </w:tc>
      </w:tr>
      <w:tr w:rsidR="00FC0647" w:rsidRPr="00C6761E" w14:paraId="638395ED"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3F9D8F"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8C64F2"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096443" w14:textId="77777777" w:rsidR="00FC0647" w:rsidRPr="00C6761E" w:rsidRDefault="00FC0647" w:rsidP="00450B50">
            <w:pPr>
              <w:pStyle w:val="TAL"/>
            </w:pPr>
            <w:r w:rsidRPr="00C6761E">
              <w:t>UTC-based counter LSB</w:t>
            </w:r>
          </w:p>
          <w:p w14:paraId="10586211" w14:textId="77777777" w:rsidR="00FC0647" w:rsidRPr="00C6761E" w:rsidRDefault="00FC0647" w:rsidP="00450B5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9B6E63E"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AB979C"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E439A1" w14:textId="77777777" w:rsidR="00FC0647" w:rsidRPr="00C6761E" w:rsidRDefault="00FC0647" w:rsidP="00450B50">
            <w:pPr>
              <w:pStyle w:val="TAC"/>
              <w:rPr>
                <w:lang w:eastAsia="zh-CN"/>
              </w:rPr>
            </w:pPr>
            <w:r w:rsidRPr="00C6761E">
              <w:rPr>
                <w:lang w:eastAsia="zh-CN"/>
              </w:rPr>
              <w:t>1</w:t>
            </w:r>
          </w:p>
        </w:tc>
      </w:tr>
      <w:tr w:rsidR="00FC0647" w:rsidRPr="00C6761E" w14:paraId="7CFA9ADC"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B8707"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1800E5" w14:textId="77777777" w:rsidR="00FC0647" w:rsidRPr="00C6761E" w:rsidRDefault="00FC0647" w:rsidP="00450B5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CE71381" w14:textId="77777777" w:rsidR="00FC0647" w:rsidRPr="00C6761E" w:rsidRDefault="00FC0647" w:rsidP="00450B50">
            <w:pPr>
              <w:pStyle w:val="TAL"/>
            </w:pPr>
            <w:r w:rsidRPr="00C6761E">
              <w:t>MIC</w:t>
            </w:r>
          </w:p>
          <w:p w14:paraId="07E40C31" w14:textId="77777777" w:rsidR="00FC0647" w:rsidRPr="00C6761E" w:rsidRDefault="00FC0647" w:rsidP="00450B5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2B45C7C"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C4CF316"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167E5D" w14:textId="77777777" w:rsidR="00FC0647" w:rsidRPr="00C6761E" w:rsidRDefault="00FC0647" w:rsidP="00450B50">
            <w:pPr>
              <w:pStyle w:val="TAC"/>
            </w:pPr>
            <w:r w:rsidRPr="00C6761E">
              <w:t>4</w:t>
            </w:r>
          </w:p>
        </w:tc>
      </w:tr>
      <w:tr w:rsidR="00FC0647" w:rsidRPr="00C6761E" w14:paraId="05DCBDBA"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13EB66"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3A7D19" w14:textId="77777777" w:rsidR="00FC0647" w:rsidRPr="00C6761E" w:rsidRDefault="00FC0647" w:rsidP="00450B50">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6DE0824" w14:textId="77777777" w:rsidR="00FC0647" w:rsidRPr="00C6761E" w:rsidRDefault="00FC0647" w:rsidP="00450B50">
            <w:pPr>
              <w:pStyle w:val="TAL"/>
            </w:pPr>
            <w:proofErr w:type="spellStart"/>
            <w:r w:rsidRPr="00C6761E">
              <w:t>ProSe</w:t>
            </w:r>
            <w:proofErr w:type="spellEnd"/>
            <w:r w:rsidRPr="00C6761E">
              <w:t xml:space="preserve"> restricted code</w:t>
            </w:r>
          </w:p>
          <w:p w14:paraId="1EEB21AD" w14:textId="77777777" w:rsidR="00FC0647" w:rsidRPr="00C6761E" w:rsidRDefault="00FC0647" w:rsidP="00450B50">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D77A019"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45A60A"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FFA7FF" w14:textId="77777777" w:rsidR="00FC0647" w:rsidRPr="00C6761E" w:rsidRDefault="00FC0647" w:rsidP="00450B50">
            <w:pPr>
              <w:pStyle w:val="TAC"/>
            </w:pPr>
            <w:r w:rsidRPr="00C6761E">
              <w:t>23</w:t>
            </w:r>
          </w:p>
        </w:tc>
      </w:tr>
      <w:tr w:rsidR="00FC0647" w:rsidRPr="00C6761E" w14:paraId="7CE3758F"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67451E" w14:textId="77777777" w:rsidR="00FC0647" w:rsidRPr="00C6761E" w:rsidRDefault="00FC0647" w:rsidP="00450B5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4D33A63" w14:textId="77777777" w:rsidR="00FC0647" w:rsidRPr="00C6761E" w:rsidRDefault="00FC0647" w:rsidP="00450B5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6739B12" w14:textId="77777777" w:rsidR="00FC0647" w:rsidRPr="00C6761E" w:rsidRDefault="00FC0647" w:rsidP="00450B50">
            <w:pPr>
              <w:pStyle w:val="TAL"/>
              <w:rPr>
                <w:lang w:eastAsia="zh-CN"/>
              </w:rPr>
            </w:pPr>
            <w:r w:rsidRPr="00C6761E">
              <w:rPr>
                <w:lang w:eastAsia="zh-CN"/>
              </w:rPr>
              <w:t>Metadata</w:t>
            </w:r>
          </w:p>
          <w:p w14:paraId="1C10BEBD" w14:textId="77777777" w:rsidR="00FC0647" w:rsidRPr="00C6761E" w:rsidRDefault="00FC0647" w:rsidP="00450B5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9722358"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C2CC59" w14:textId="77777777" w:rsidR="00FC0647" w:rsidRPr="00C6761E" w:rsidRDefault="00FC0647" w:rsidP="00450B5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E2642F4" w14:textId="77777777" w:rsidR="00FC0647" w:rsidRPr="00C6761E" w:rsidRDefault="00FC0647" w:rsidP="00450B50">
            <w:pPr>
              <w:pStyle w:val="TAC"/>
              <w:rPr>
                <w:lang w:eastAsia="zh-CN"/>
              </w:rPr>
            </w:pPr>
            <w:r w:rsidRPr="00C6761E">
              <w:rPr>
                <w:lang w:eastAsia="zh-CN"/>
              </w:rPr>
              <w:t>4-8195</w:t>
            </w:r>
          </w:p>
        </w:tc>
      </w:tr>
      <w:tr w:rsidR="00FC0647" w:rsidRPr="00C6761E" w14:paraId="5B088FAB" w14:textId="77777777" w:rsidTr="00450B5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D21F6DF" w14:textId="77777777" w:rsidR="00FC0647" w:rsidRPr="00C6761E" w:rsidRDefault="00FC0647" w:rsidP="00450B50">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727C77F9" w14:textId="77777777" w:rsidR="00FC0647" w:rsidRPr="00C6761E" w:rsidRDefault="00FC0647" w:rsidP="00FC0647"/>
    <w:p w14:paraId="2C137808" w14:textId="77777777" w:rsidR="00FC0647" w:rsidRPr="00C6761E" w:rsidRDefault="00FC0647" w:rsidP="00FC0647">
      <w:pPr>
        <w:pStyle w:val="TH"/>
      </w:pPr>
      <w:bookmarkStart w:id="64" w:name="_CRTable10_2_1_3"/>
      <w:r w:rsidRPr="00C6761E">
        <w:t>Table </w:t>
      </w:r>
      <w:bookmarkEnd w:id="64"/>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C0647" w:rsidRPr="00C6761E" w14:paraId="2160A776"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F08607" w14:textId="77777777" w:rsidR="00FC0647" w:rsidRPr="00C6761E" w:rsidRDefault="00FC0647" w:rsidP="00450B5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3527A16"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2252AC"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CA4F32"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4D04A7"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EB859FB" w14:textId="77777777" w:rsidR="00FC0647" w:rsidRPr="00C6761E" w:rsidRDefault="00FC0647" w:rsidP="00450B50">
            <w:pPr>
              <w:pStyle w:val="TAH"/>
            </w:pPr>
            <w:r w:rsidRPr="00C6761E">
              <w:t>Length</w:t>
            </w:r>
          </w:p>
        </w:tc>
      </w:tr>
      <w:tr w:rsidR="00FC0647" w:rsidRPr="00C6761E" w14:paraId="4F1016DB"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0512F7"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B550F1"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EF04C4"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4396BD87"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8F1B438"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B9B8975"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F5216C" w14:textId="77777777" w:rsidR="00FC0647" w:rsidRPr="00C6761E" w:rsidRDefault="00FC0647" w:rsidP="00450B50">
            <w:pPr>
              <w:pStyle w:val="TAC"/>
            </w:pPr>
            <w:r w:rsidRPr="00C6761E">
              <w:t>1</w:t>
            </w:r>
          </w:p>
        </w:tc>
      </w:tr>
      <w:tr w:rsidR="00FC0647" w:rsidRPr="00C6761E" w14:paraId="43AF84DE"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49BB9B"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F004D"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AB5F64" w14:textId="77777777" w:rsidR="00FC0647" w:rsidRPr="00C6761E" w:rsidRDefault="00FC0647" w:rsidP="00450B50">
            <w:pPr>
              <w:pStyle w:val="TAL"/>
            </w:pPr>
            <w:r w:rsidRPr="00C6761E">
              <w:t>UTC-based counter LSB</w:t>
            </w:r>
          </w:p>
          <w:p w14:paraId="7F775BDC" w14:textId="77777777" w:rsidR="00FC0647" w:rsidRPr="00C6761E" w:rsidRDefault="00FC0647" w:rsidP="00450B5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10C13A4"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5A32D9"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5D987C" w14:textId="77777777" w:rsidR="00FC0647" w:rsidRPr="00C6761E" w:rsidRDefault="00FC0647" w:rsidP="00450B50">
            <w:pPr>
              <w:pStyle w:val="TAC"/>
              <w:rPr>
                <w:lang w:eastAsia="zh-CN"/>
              </w:rPr>
            </w:pPr>
            <w:r w:rsidRPr="00C6761E">
              <w:rPr>
                <w:lang w:eastAsia="zh-CN"/>
              </w:rPr>
              <w:t>1</w:t>
            </w:r>
          </w:p>
        </w:tc>
      </w:tr>
      <w:tr w:rsidR="00FC0647" w:rsidRPr="00C6761E" w14:paraId="017DB8FA"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891EDA"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7161BF" w14:textId="77777777" w:rsidR="00FC0647" w:rsidRPr="00C6761E" w:rsidRDefault="00FC0647" w:rsidP="00450B5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ABF99FA" w14:textId="77777777" w:rsidR="00FC0647" w:rsidRPr="00C6761E" w:rsidRDefault="00FC0647" w:rsidP="00450B50">
            <w:pPr>
              <w:pStyle w:val="TAL"/>
            </w:pPr>
            <w:r w:rsidRPr="00C6761E">
              <w:t>MIC</w:t>
            </w:r>
          </w:p>
          <w:p w14:paraId="6382F17F" w14:textId="77777777" w:rsidR="00FC0647" w:rsidRPr="00C6761E" w:rsidRDefault="00FC0647" w:rsidP="00450B5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17781A2"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0B4FE4A"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A8C3FF0" w14:textId="77777777" w:rsidR="00FC0647" w:rsidRPr="00C6761E" w:rsidRDefault="00FC0647" w:rsidP="00450B50">
            <w:pPr>
              <w:pStyle w:val="TAC"/>
            </w:pPr>
            <w:r w:rsidRPr="00C6761E">
              <w:t>4</w:t>
            </w:r>
          </w:p>
        </w:tc>
      </w:tr>
      <w:tr w:rsidR="00FC0647" w:rsidRPr="00C6761E" w14:paraId="6A7F202B"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2DF9AE"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D05E28" w14:textId="77777777" w:rsidR="00FC0647" w:rsidRPr="00C6761E" w:rsidRDefault="00FC0647" w:rsidP="00450B50">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1B8F096" w14:textId="77777777" w:rsidR="00FC0647" w:rsidRPr="00C6761E" w:rsidRDefault="00FC0647" w:rsidP="00450B50">
            <w:pPr>
              <w:pStyle w:val="TAL"/>
              <w:rPr>
                <w:lang w:eastAsia="zh-CN"/>
              </w:rPr>
            </w:pPr>
            <w:proofErr w:type="spellStart"/>
            <w:r w:rsidRPr="00C6761E">
              <w:t>ProSe</w:t>
            </w:r>
            <w:proofErr w:type="spellEnd"/>
            <w:r w:rsidRPr="00C6761E">
              <w:t xml:space="preserve"> restricted code</w:t>
            </w:r>
          </w:p>
          <w:p w14:paraId="4EF26BFB" w14:textId="77777777" w:rsidR="00FC0647" w:rsidRPr="00C6761E" w:rsidRDefault="00FC0647" w:rsidP="00450B50">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5254C95"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F7C626"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79675D" w14:textId="77777777" w:rsidR="00FC0647" w:rsidRPr="00C6761E" w:rsidRDefault="00FC0647" w:rsidP="00450B50">
            <w:pPr>
              <w:pStyle w:val="TAC"/>
            </w:pPr>
            <w:r w:rsidRPr="00C6761E">
              <w:t>23</w:t>
            </w:r>
          </w:p>
        </w:tc>
      </w:tr>
      <w:tr w:rsidR="00FC0647" w:rsidRPr="00C6761E" w14:paraId="6D00CE3E"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01F31B" w14:textId="77777777" w:rsidR="00FC0647" w:rsidRPr="00C6761E" w:rsidRDefault="00FC0647" w:rsidP="00450B50">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7D81259" w14:textId="77777777" w:rsidR="00FC0647" w:rsidRPr="00C6761E" w:rsidRDefault="00FC0647" w:rsidP="00450B50">
            <w:pPr>
              <w:pStyle w:val="TAL"/>
            </w:pPr>
            <w:bookmarkStart w:id="65" w:name="_Hlk127218295"/>
            <w:bookmarkStart w:id="66" w:name="_Hlk127218218"/>
            <w:proofErr w:type="spellStart"/>
            <w:r w:rsidRPr="00C6761E">
              <w:t>Discoveree</w:t>
            </w:r>
            <w:proofErr w:type="spellEnd"/>
            <w:r w:rsidRPr="00C6761E">
              <w:t xml:space="preserve"> </w:t>
            </w:r>
            <w:bookmarkEnd w:id="65"/>
            <w:r w:rsidRPr="00C6761E">
              <w:t>user info</w:t>
            </w:r>
            <w:bookmarkEnd w:id="66"/>
          </w:p>
        </w:tc>
        <w:tc>
          <w:tcPr>
            <w:tcW w:w="3120" w:type="dxa"/>
            <w:tcBorders>
              <w:top w:val="single" w:sz="6" w:space="0" w:color="000000"/>
              <w:left w:val="single" w:sz="6" w:space="0" w:color="000000"/>
              <w:bottom w:val="single" w:sz="6" w:space="0" w:color="000000"/>
              <w:right w:val="single" w:sz="6" w:space="0" w:color="000000"/>
            </w:tcBorders>
          </w:tcPr>
          <w:p w14:paraId="2744BB5F" w14:textId="77777777" w:rsidR="00FC0647" w:rsidRPr="00C6761E" w:rsidRDefault="00FC0647" w:rsidP="00450B50">
            <w:pPr>
              <w:pStyle w:val="TAL"/>
            </w:pPr>
            <w:r w:rsidRPr="00C6761E">
              <w:t>Application layer ID</w:t>
            </w:r>
          </w:p>
          <w:p w14:paraId="12D4F997" w14:textId="77777777" w:rsidR="00FC0647" w:rsidRPr="00C6761E" w:rsidRDefault="00FC0647" w:rsidP="00450B50">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F77D3AD" w14:textId="77777777" w:rsidR="00FC0647" w:rsidRPr="00C6761E" w:rsidRDefault="00FC0647" w:rsidP="00450B50">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30041B5" w14:textId="77777777" w:rsidR="00FC0647" w:rsidRPr="00C6761E" w:rsidRDefault="00FC0647" w:rsidP="00450B50">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BE57686" w14:textId="77777777" w:rsidR="00FC0647" w:rsidRPr="00C6761E" w:rsidRDefault="00FC0647" w:rsidP="00450B50">
            <w:pPr>
              <w:pStyle w:val="TAC"/>
            </w:pPr>
            <w:r w:rsidRPr="00C6761E">
              <w:t>3-257</w:t>
            </w:r>
          </w:p>
        </w:tc>
      </w:tr>
      <w:tr w:rsidR="00FC0647" w:rsidRPr="00C6761E" w14:paraId="1E744E16" w14:textId="77777777" w:rsidTr="00450B5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2F51004" w14:textId="77777777" w:rsidR="00FC0647" w:rsidRPr="00C6761E" w:rsidRDefault="00FC0647" w:rsidP="00450B50">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EE4534B" w14:textId="77777777" w:rsidR="00FC0647" w:rsidRPr="00C6761E" w:rsidRDefault="00FC0647" w:rsidP="00FC0647"/>
    <w:p w14:paraId="485C5204" w14:textId="77777777" w:rsidR="00FC0647" w:rsidRPr="00C6761E" w:rsidRDefault="00FC0647" w:rsidP="00FC0647">
      <w:pPr>
        <w:pStyle w:val="TH"/>
      </w:pPr>
      <w:bookmarkStart w:id="67" w:name="_CRTable10_2_1_4"/>
      <w:r w:rsidRPr="00C6761E">
        <w:lastRenderedPageBreak/>
        <w:t>Table </w:t>
      </w:r>
      <w:bookmarkEnd w:id="67"/>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C0647" w:rsidRPr="00C6761E" w14:paraId="4B087CE9"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C34157" w14:textId="77777777" w:rsidR="00FC0647" w:rsidRPr="00C6761E" w:rsidRDefault="00FC0647" w:rsidP="00450B50">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5AE70F0"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2F61DB"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4C9F104"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2FF3DB"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4AAE463" w14:textId="77777777" w:rsidR="00FC0647" w:rsidRPr="00C6761E" w:rsidRDefault="00FC0647" w:rsidP="00450B50">
            <w:pPr>
              <w:pStyle w:val="TAH"/>
            </w:pPr>
            <w:r w:rsidRPr="00C6761E">
              <w:t>Length</w:t>
            </w:r>
          </w:p>
        </w:tc>
      </w:tr>
      <w:tr w:rsidR="00FC0647" w:rsidRPr="00C6761E" w14:paraId="50D9C373"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ACD368"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3711AD"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FADEBF9"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1E4265EF"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4D3752"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503927"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AD6A75" w14:textId="77777777" w:rsidR="00FC0647" w:rsidRPr="00C6761E" w:rsidRDefault="00FC0647" w:rsidP="00450B50">
            <w:pPr>
              <w:pStyle w:val="TAC"/>
            </w:pPr>
            <w:r w:rsidRPr="00C6761E">
              <w:t>1</w:t>
            </w:r>
          </w:p>
        </w:tc>
      </w:tr>
      <w:tr w:rsidR="00FC0647" w:rsidRPr="00C6761E" w14:paraId="63078E85"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BEE6A"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6637F8"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7DE84E" w14:textId="77777777" w:rsidR="00FC0647" w:rsidRPr="00C6761E" w:rsidRDefault="00FC0647" w:rsidP="00450B50">
            <w:pPr>
              <w:pStyle w:val="TAL"/>
            </w:pPr>
            <w:r w:rsidRPr="00C6761E">
              <w:t>UTC-based counter LSB</w:t>
            </w:r>
          </w:p>
          <w:p w14:paraId="6645CF8D" w14:textId="77777777" w:rsidR="00FC0647" w:rsidRPr="00C6761E" w:rsidRDefault="00FC0647" w:rsidP="00450B5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F383E8C"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C45108"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658762" w14:textId="77777777" w:rsidR="00FC0647" w:rsidRPr="00C6761E" w:rsidRDefault="00FC0647" w:rsidP="00450B50">
            <w:pPr>
              <w:pStyle w:val="TAC"/>
              <w:rPr>
                <w:lang w:eastAsia="zh-CN"/>
              </w:rPr>
            </w:pPr>
            <w:r w:rsidRPr="00C6761E">
              <w:rPr>
                <w:lang w:eastAsia="zh-CN"/>
              </w:rPr>
              <w:t>1</w:t>
            </w:r>
          </w:p>
        </w:tc>
      </w:tr>
      <w:tr w:rsidR="00FC0647" w:rsidRPr="00C6761E" w14:paraId="60AC8D76"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36EF1"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F3D93D" w14:textId="77777777" w:rsidR="00FC0647" w:rsidRPr="00C6761E" w:rsidRDefault="00FC0647" w:rsidP="00450B5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1E1A9CA" w14:textId="77777777" w:rsidR="00FC0647" w:rsidRPr="00C6761E" w:rsidRDefault="00FC0647" w:rsidP="00450B50">
            <w:pPr>
              <w:pStyle w:val="TAL"/>
            </w:pPr>
            <w:r w:rsidRPr="00C6761E">
              <w:t>MIC</w:t>
            </w:r>
          </w:p>
          <w:p w14:paraId="593B7FCD" w14:textId="77777777" w:rsidR="00FC0647" w:rsidRPr="00C6761E" w:rsidRDefault="00FC0647" w:rsidP="00450B5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AA2B802"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7A0B14"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07DCBF" w14:textId="77777777" w:rsidR="00FC0647" w:rsidRPr="00C6761E" w:rsidRDefault="00FC0647" w:rsidP="00450B50">
            <w:pPr>
              <w:pStyle w:val="TAC"/>
            </w:pPr>
            <w:r w:rsidRPr="00C6761E">
              <w:t>4</w:t>
            </w:r>
          </w:p>
        </w:tc>
      </w:tr>
      <w:tr w:rsidR="00FC0647" w:rsidRPr="00C6761E" w14:paraId="0BD48EE9"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BBCE4B"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E5F8B2" w14:textId="77777777" w:rsidR="00FC0647" w:rsidRPr="00C6761E" w:rsidRDefault="00FC0647" w:rsidP="00450B50">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7A82C29E" w14:textId="77777777" w:rsidR="00FC0647" w:rsidRPr="00C6761E" w:rsidRDefault="00FC0647" w:rsidP="00450B50">
            <w:pPr>
              <w:pStyle w:val="TAL"/>
              <w:rPr>
                <w:lang w:eastAsia="zh-CN"/>
              </w:rPr>
            </w:pPr>
            <w:proofErr w:type="spellStart"/>
            <w:r w:rsidRPr="00C6761E">
              <w:t>ProSe</w:t>
            </w:r>
            <w:proofErr w:type="spellEnd"/>
            <w:r w:rsidRPr="00C6761E">
              <w:t xml:space="preserve"> restricted code</w:t>
            </w:r>
          </w:p>
          <w:p w14:paraId="05710E47" w14:textId="77777777" w:rsidR="00FC0647" w:rsidRPr="00C6761E" w:rsidRDefault="00FC0647" w:rsidP="00450B50">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D3D7C67"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DA679E"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C5D6F7" w14:textId="77777777" w:rsidR="00FC0647" w:rsidRPr="00C6761E" w:rsidRDefault="00FC0647" w:rsidP="00450B50">
            <w:pPr>
              <w:pStyle w:val="TAC"/>
            </w:pPr>
            <w:r w:rsidRPr="00C6761E">
              <w:t>23</w:t>
            </w:r>
          </w:p>
        </w:tc>
      </w:tr>
      <w:tr w:rsidR="00FC0647" w:rsidRPr="00C6761E" w14:paraId="7072177C"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7B3790" w14:textId="77777777" w:rsidR="00FC0647" w:rsidRPr="00C6761E" w:rsidRDefault="00FC0647" w:rsidP="00450B5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60F94FC" w14:textId="77777777" w:rsidR="00FC0647" w:rsidRPr="00C6761E" w:rsidRDefault="00FC0647" w:rsidP="00450B5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ED36330" w14:textId="77777777" w:rsidR="00FC0647" w:rsidRPr="00C6761E" w:rsidRDefault="00FC0647" w:rsidP="00450B50">
            <w:pPr>
              <w:pStyle w:val="TAL"/>
              <w:rPr>
                <w:lang w:eastAsia="zh-CN"/>
              </w:rPr>
            </w:pPr>
            <w:r w:rsidRPr="00C6761E">
              <w:rPr>
                <w:lang w:eastAsia="zh-CN"/>
              </w:rPr>
              <w:t>Metadata</w:t>
            </w:r>
          </w:p>
          <w:p w14:paraId="5E90E188" w14:textId="77777777" w:rsidR="00FC0647" w:rsidRPr="00C6761E" w:rsidRDefault="00FC0647" w:rsidP="00450B5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72907FA"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23FF66" w14:textId="77777777" w:rsidR="00FC0647" w:rsidRPr="00C6761E" w:rsidRDefault="00FC0647" w:rsidP="00450B5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C09D662" w14:textId="77777777" w:rsidR="00FC0647" w:rsidRPr="00C6761E" w:rsidRDefault="00FC0647" w:rsidP="00450B50">
            <w:pPr>
              <w:pStyle w:val="TAC"/>
              <w:rPr>
                <w:lang w:eastAsia="zh-CN"/>
              </w:rPr>
            </w:pPr>
            <w:r w:rsidRPr="00C6761E">
              <w:rPr>
                <w:lang w:eastAsia="zh-CN"/>
              </w:rPr>
              <w:t>4-8195</w:t>
            </w:r>
          </w:p>
        </w:tc>
      </w:tr>
      <w:tr w:rsidR="00FC0647" w:rsidRPr="00C6761E" w14:paraId="509357B9" w14:textId="77777777" w:rsidTr="00450B5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3FBDE7D" w14:textId="77777777" w:rsidR="00FC0647" w:rsidRPr="00C6761E" w:rsidRDefault="00FC0647" w:rsidP="00450B50">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F9926C7" w14:textId="77777777" w:rsidR="00FC0647" w:rsidRPr="00C6761E" w:rsidRDefault="00FC0647" w:rsidP="00FC0647"/>
    <w:p w14:paraId="71718093" w14:textId="77777777" w:rsidR="00FC0647" w:rsidRPr="00C6761E" w:rsidRDefault="00FC0647" w:rsidP="00FC0647">
      <w:pPr>
        <w:pStyle w:val="TH"/>
      </w:pPr>
      <w:bookmarkStart w:id="68" w:name="_CRTable10_2_1_5"/>
      <w:r w:rsidRPr="00C6761E">
        <w:t>Table </w:t>
      </w:r>
      <w:bookmarkEnd w:id="68"/>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C0647" w:rsidRPr="00C6761E" w14:paraId="6733C794"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A5E70E7" w14:textId="77777777" w:rsidR="00FC0647" w:rsidRPr="00C6761E" w:rsidRDefault="00FC0647" w:rsidP="00450B5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1E1E2C"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781FB5"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650C31"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917870"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7C622D9" w14:textId="77777777" w:rsidR="00FC0647" w:rsidRPr="00C6761E" w:rsidRDefault="00FC0647" w:rsidP="00450B50">
            <w:pPr>
              <w:pStyle w:val="TAH"/>
            </w:pPr>
            <w:r w:rsidRPr="00C6761E">
              <w:t>Length</w:t>
            </w:r>
          </w:p>
        </w:tc>
      </w:tr>
      <w:tr w:rsidR="00FC0647" w:rsidRPr="00C6761E" w14:paraId="7165AA70"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7C766C"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D7D829"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8C8F50"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6362B18C"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C423E9F"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692FC7"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25AD338" w14:textId="77777777" w:rsidR="00FC0647" w:rsidRPr="00C6761E" w:rsidRDefault="00FC0647" w:rsidP="00450B50">
            <w:pPr>
              <w:pStyle w:val="TAC"/>
            </w:pPr>
            <w:r w:rsidRPr="00C6761E">
              <w:t>1</w:t>
            </w:r>
          </w:p>
        </w:tc>
      </w:tr>
      <w:tr w:rsidR="00FC0647" w:rsidRPr="00C6761E" w14:paraId="0F4DFD10"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487323"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75FE93"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B426B8" w14:textId="77777777" w:rsidR="00FC0647" w:rsidRPr="00C6761E" w:rsidRDefault="00FC0647" w:rsidP="00450B50">
            <w:pPr>
              <w:pStyle w:val="TAL"/>
            </w:pPr>
            <w:r w:rsidRPr="00C6761E">
              <w:t>UTC-based counter LSB</w:t>
            </w:r>
          </w:p>
          <w:p w14:paraId="393E281A" w14:textId="77777777" w:rsidR="00FC0647" w:rsidRPr="00C6761E" w:rsidRDefault="00FC0647" w:rsidP="00450B5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953D52"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5E3E65"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8C66BB" w14:textId="77777777" w:rsidR="00FC0647" w:rsidRPr="00C6761E" w:rsidRDefault="00FC0647" w:rsidP="00450B50">
            <w:pPr>
              <w:pStyle w:val="TAC"/>
              <w:rPr>
                <w:lang w:eastAsia="zh-CN"/>
              </w:rPr>
            </w:pPr>
            <w:r w:rsidRPr="00C6761E">
              <w:rPr>
                <w:lang w:eastAsia="zh-CN"/>
              </w:rPr>
              <w:t>1</w:t>
            </w:r>
          </w:p>
        </w:tc>
      </w:tr>
      <w:tr w:rsidR="00FC0647" w:rsidRPr="00C6761E" w14:paraId="15DF9385"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F1FC4B"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68ACE8" w14:textId="77777777" w:rsidR="00FC0647" w:rsidRPr="00C6761E" w:rsidRDefault="00FC0647" w:rsidP="00450B5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5BDE3B9" w14:textId="77777777" w:rsidR="00FC0647" w:rsidRPr="00C6761E" w:rsidRDefault="00FC0647" w:rsidP="00450B50">
            <w:pPr>
              <w:pStyle w:val="TAL"/>
            </w:pPr>
            <w:r w:rsidRPr="00C6761E">
              <w:t>MIC</w:t>
            </w:r>
          </w:p>
          <w:p w14:paraId="70D606D2" w14:textId="77777777" w:rsidR="00FC0647" w:rsidRPr="00C6761E" w:rsidRDefault="00FC0647" w:rsidP="00450B5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D0A597"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86D8313"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4A34FD" w14:textId="77777777" w:rsidR="00FC0647" w:rsidRPr="00C6761E" w:rsidRDefault="00FC0647" w:rsidP="00450B50">
            <w:pPr>
              <w:pStyle w:val="TAC"/>
            </w:pPr>
            <w:r w:rsidRPr="00C6761E">
              <w:t>4</w:t>
            </w:r>
          </w:p>
        </w:tc>
      </w:tr>
      <w:tr w:rsidR="00FC0647" w:rsidRPr="00C6761E" w14:paraId="4502E6C3"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2B2557"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445425" w14:textId="77777777" w:rsidR="00FC0647" w:rsidRPr="00C6761E" w:rsidRDefault="00FC0647" w:rsidP="00450B50">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75CEB9A" w14:textId="77777777" w:rsidR="00FC0647" w:rsidRPr="00C6761E" w:rsidRDefault="00FC0647" w:rsidP="00450B50">
            <w:pPr>
              <w:pStyle w:val="TAL"/>
              <w:rPr>
                <w:lang w:eastAsia="zh-CN"/>
              </w:rPr>
            </w:pPr>
            <w:r w:rsidRPr="00C6761E">
              <w:rPr>
                <w:lang w:eastAsia="zh-CN"/>
              </w:rPr>
              <w:t>Application layer group ID</w:t>
            </w:r>
          </w:p>
          <w:p w14:paraId="52C75CD1" w14:textId="77777777" w:rsidR="00FC0647" w:rsidRPr="00C6761E" w:rsidRDefault="00FC0647" w:rsidP="00450B50">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540B104"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D3C04A" w14:textId="77777777" w:rsidR="00FC0647" w:rsidRPr="00C6761E" w:rsidRDefault="00FC0647" w:rsidP="00450B50">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F84CEEC" w14:textId="77777777" w:rsidR="00FC0647" w:rsidRPr="00C6761E" w:rsidRDefault="00FC0647" w:rsidP="00450B50">
            <w:pPr>
              <w:pStyle w:val="TAC"/>
              <w:rPr>
                <w:lang w:eastAsia="zh-CN"/>
              </w:rPr>
            </w:pPr>
            <w:r w:rsidRPr="00C6761E">
              <w:rPr>
                <w:lang w:eastAsia="zh-CN"/>
              </w:rPr>
              <w:t>2-257</w:t>
            </w:r>
          </w:p>
        </w:tc>
      </w:tr>
      <w:tr w:rsidR="00FC0647" w:rsidRPr="00C6761E" w14:paraId="24D8AACE"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5B9511"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7278EE" w14:textId="77777777" w:rsidR="00FC0647" w:rsidRPr="00C6761E" w:rsidRDefault="00FC0647" w:rsidP="00450B50">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9960E6F" w14:textId="77777777" w:rsidR="00FC0647" w:rsidRPr="00C6761E" w:rsidRDefault="00FC0647" w:rsidP="00450B50">
            <w:pPr>
              <w:pStyle w:val="TAL"/>
            </w:pPr>
            <w:r w:rsidRPr="00C6761E">
              <w:t>User info ID</w:t>
            </w:r>
          </w:p>
          <w:p w14:paraId="0CB4BF93" w14:textId="77777777" w:rsidR="00FC0647" w:rsidRPr="00C6761E" w:rsidRDefault="00FC0647" w:rsidP="00450B5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2618A3"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8BDB77"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6F2B30" w14:textId="77777777" w:rsidR="00FC0647" w:rsidRPr="00C6761E" w:rsidRDefault="00FC0647" w:rsidP="00450B50">
            <w:pPr>
              <w:pStyle w:val="TAC"/>
              <w:rPr>
                <w:lang w:eastAsia="zh-CN"/>
              </w:rPr>
            </w:pPr>
            <w:r w:rsidRPr="00C6761E">
              <w:rPr>
                <w:lang w:eastAsia="zh-CN"/>
              </w:rPr>
              <w:t>6</w:t>
            </w:r>
          </w:p>
        </w:tc>
      </w:tr>
      <w:tr w:rsidR="00FC0647" w:rsidRPr="00C6761E" w14:paraId="60330BA9"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1D5690" w14:textId="77777777" w:rsidR="00FC0647" w:rsidRPr="00C6761E" w:rsidRDefault="00FC0647" w:rsidP="00450B5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B8E8EDB" w14:textId="77777777" w:rsidR="00FC0647" w:rsidRPr="00C6761E" w:rsidRDefault="00FC0647" w:rsidP="00450B5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0B3869" w14:textId="77777777" w:rsidR="00FC0647" w:rsidRPr="00C6761E" w:rsidRDefault="00FC0647" w:rsidP="00450B50">
            <w:pPr>
              <w:pStyle w:val="TAL"/>
              <w:rPr>
                <w:lang w:eastAsia="zh-CN"/>
              </w:rPr>
            </w:pPr>
            <w:r w:rsidRPr="00C6761E">
              <w:rPr>
                <w:lang w:eastAsia="zh-CN"/>
              </w:rPr>
              <w:t>Metadata</w:t>
            </w:r>
          </w:p>
          <w:p w14:paraId="247FC73F" w14:textId="77777777" w:rsidR="00FC0647" w:rsidRPr="00C6761E" w:rsidRDefault="00FC0647" w:rsidP="00450B5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50B9114"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7C99A43" w14:textId="77777777" w:rsidR="00FC0647" w:rsidRPr="00C6761E" w:rsidRDefault="00FC0647" w:rsidP="00450B5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2FC8B1" w14:textId="77777777" w:rsidR="00FC0647" w:rsidRPr="00C6761E" w:rsidRDefault="00FC0647" w:rsidP="00450B50">
            <w:pPr>
              <w:pStyle w:val="TAC"/>
              <w:rPr>
                <w:lang w:eastAsia="zh-CN"/>
              </w:rPr>
            </w:pPr>
            <w:r w:rsidRPr="00C6761E">
              <w:rPr>
                <w:lang w:eastAsia="zh-CN"/>
              </w:rPr>
              <w:t>4-8195</w:t>
            </w:r>
          </w:p>
        </w:tc>
      </w:tr>
      <w:tr w:rsidR="00FC0647" w:rsidRPr="00C6761E" w14:paraId="10B1F601" w14:textId="77777777" w:rsidTr="00450B5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15338AD" w14:textId="77777777" w:rsidR="00FC0647" w:rsidRPr="00C6761E" w:rsidRDefault="00FC0647" w:rsidP="00450B50">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16373DD6" w14:textId="77777777" w:rsidR="00FC0647" w:rsidRPr="00C6761E" w:rsidRDefault="00FC0647" w:rsidP="00FC0647"/>
    <w:p w14:paraId="604BFA6E" w14:textId="77777777" w:rsidR="00FC0647" w:rsidRPr="00C6761E" w:rsidRDefault="00FC0647" w:rsidP="00FC0647">
      <w:pPr>
        <w:pStyle w:val="TH"/>
      </w:pPr>
      <w:bookmarkStart w:id="69" w:name="_CRTable10_2_1_6"/>
      <w:r w:rsidRPr="00C6761E">
        <w:t>Table </w:t>
      </w:r>
      <w:bookmarkEnd w:id="69"/>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C0647" w:rsidRPr="00C6761E" w14:paraId="0DA91A79"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D336EF" w14:textId="77777777" w:rsidR="00FC0647" w:rsidRPr="00C6761E" w:rsidRDefault="00FC0647" w:rsidP="00450B5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EF5B06"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83B3BF"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937391"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C5389A"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1924E5" w14:textId="77777777" w:rsidR="00FC0647" w:rsidRPr="00C6761E" w:rsidRDefault="00FC0647" w:rsidP="00450B50">
            <w:pPr>
              <w:pStyle w:val="TAH"/>
            </w:pPr>
            <w:r w:rsidRPr="00C6761E">
              <w:t>Length</w:t>
            </w:r>
          </w:p>
        </w:tc>
      </w:tr>
      <w:tr w:rsidR="00FC0647" w:rsidRPr="00C6761E" w14:paraId="20798899"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693DAF"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7033D5"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E815EFE"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1425E1A9"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C4ECA64"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B7286F"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96F674" w14:textId="77777777" w:rsidR="00FC0647" w:rsidRPr="00C6761E" w:rsidRDefault="00FC0647" w:rsidP="00450B50">
            <w:pPr>
              <w:pStyle w:val="TAC"/>
            </w:pPr>
            <w:r w:rsidRPr="00C6761E">
              <w:t>1</w:t>
            </w:r>
          </w:p>
        </w:tc>
      </w:tr>
      <w:tr w:rsidR="00FC0647" w:rsidRPr="00C6761E" w14:paraId="1C8D1C55"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7A21DB"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71CB50"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91A68A" w14:textId="77777777" w:rsidR="00FC0647" w:rsidRPr="00C6761E" w:rsidRDefault="00FC0647" w:rsidP="00450B50">
            <w:pPr>
              <w:pStyle w:val="TAL"/>
            </w:pPr>
            <w:r w:rsidRPr="00C6761E">
              <w:t>UTC-based counter LSB</w:t>
            </w:r>
          </w:p>
          <w:p w14:paraId="53AEB3F4" w14:textId="77777777" w:rsidR="00FC0647" w:rsidRPr="00C6761E" w:rsidRDefault="00FC0647" w:rsidP="00450B5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03A7DD7"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FA9805"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EA6B57C" w14:textId="77777777" w:rsidR="00FC0647" w:rsidRPr="00C6761E" w:rsidRDefault="00FC0647" w:rsidP="00450B50">
            <w:pPr>
              <w:pStyle w:val="TAC"/>
              <w:rPr>
                <w:lang w:eastAsia="zh-CN"/>
              </w:rPr>
            </w:pPr>
            <w:r w:rsidRPr="00C6761E">
              <w:rPr>
                <w:lang w:eastAsia="zh-CN"/>
              </w:rPr>
              <w:t>1</w:t>
            </w:r>
          </w:p>
        </w:tc>
      </w:tr>
      <w:tr w:rsidR="00FC0647" w:rsidRPr="00C6761E" w14:paraId="560AC16F"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84AAE3"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9CC7A4" w14:textId="77777777" w:rsidR="00FC0647" w:rsidRPr="00C6761E" w:rsidRDefault="00FC0647" w:rsidP="00450B5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1A3BE1C" w14:textId="77777777" w:rsidR="00FC0647" w:rsidRPr="00C6761E" w:rsidRDefault="00FC0647" w:rsidP="00450B50">
            <w:pPr>
              <w:pStyle w:val="TAL"/>
            </w:pPr>
            <w:r w:rsidRPr="00C6761E">
              <w:t>MIC</w:t>
            </w:r>
          </w:p>
          <w:p w14:paraId="31C128B7" w14:textId="77777777" w:rsidR="00FC0647" w:rsidRPr="00C6761E" w:rsidRDefault="00FC0647" w:rsidP="00450B5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A43C7B9"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51FCD7"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5DAEE0" w14:textId="77777777" w:rsidR="00FC0647" w:rsidRPr="00C6761E" w:rsidRDefault="00FC0647" w:rsidP="00450B50">
            <w:pPr>
              <w:pStyle w:val="TAC"/>
            </w:pPr>
            <w:r w:rsidRPr="00C6761E">
              <w:t>4</w:t>
            </w:r>
          </w:p>
        </w:tc>
      </w:tr>
      <w:tr w:rsidR="00FC0647" w:rsidRPr="00C6761E" w14:paraId="6C4FCFFC"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AB950A"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81990B" w14:textId="77777777" w:rsidR="00FC0647" w:rsidRPr="00C6761E" w:rsidRDefault="00FC0647" w:rsidP="00450B50">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0D910F0" w14:textId="77777777" w:rsidR="00FC0647" w:rsidRPr="00C6761E" w:rsidRDefault="00FC0647" w:rsidP="00450B50">
            <w:pPr>
              <w:pStyle w:val="TAL"/>
              <w:rPr>
                <w:lang w:eastAsia="zh-CN"/>
              </w:rPr>
            </w:pPr>
            <w:r w:rsidRPr="00C6761E">
              <w:rPr>
                <w:lang w:eastAsia="zh-CN"/>
              </w:rPr>
              <w:t>Application layer group ID</w:t>
            </w:r>
          </w:p>
          <w:p w14:paraId="326BAE24" w14:textId="77777777" w:rsidR="00FC0647" w:rsidRPr="00C6761E" w:rsidRDefault="00FC0647" w:rsidP="00450B50">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8046495"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93893D" w14:textId="77777777" w:rsidR="00FC0647" w:rsidRPr="00C6761E" w:rsidRDefault="00FC0647" w:rsidP="00450B50">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604AC39" w14:textId="77777777" w:rsidR="00FC0647" w:rsidRPr="00C6761E" w:rsidRDefault="00FC0647" w:rsidP="00450B50">
            <w:pPr>
              <w:pStyle w:val="TAC"/>
              <w:rPr>
                <w:lang w:eastAsia="zh-CN"/>
              </w:rPr>
            </w:pPr>
            <w:r w:rsidRPr="00C6761E">
              <w:rPr>
                <w:lang w:eastAsia="zh-CN"/>
              </w:rPr>
              <w:t>2-256</w:t>
            </w:r>
          </w:p>
        </w:tc>
      </w:tr>
      <w:tr w:rsidR="00FC0647" w:rsidRPr="00C6761E" w14:paraId="694E5B2D"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EAE91D"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FDCD08" w14:textId="77777777" w:rsidR="00FC0647" w:rsidRPr="00C6761E" w:rsidRDefault="00FC0647" w:rsidP="00450B50">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5AFA165" w14:textId="77777777" w:rsidR="00FC0647" w:rsidRPr="00C6761E" w:rsidRDefault="00FC0647" w:rsidP="00450B50">
            <w:pPr>
              <w:pStyle w:val="TAL"/>
            </w:pPr>
            <w:r w:rsidRPr="00C6761E">
              <w:t>User info ID</w:t>
            </w:r>
          </w:p>
          <w:p w14:paraId="5DCF7256" w14:textId="77777777" w:rsidR="00FC0647" w:rsidRPr="00C6761E" w:rsidRDefault="00FC0647" w:rsidP="00450B5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A62347D"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84AB27"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A6C7DE" w14:textId="77777777" w:rsidR="00FC0647" w:rsidRPr="00C6761E" w:rsidRDefault="00FC0647" w:rsidP="00450B50">
            <w:pPr>
              <w:pStyle w:val="TAC"/>
              <w:rPr>
                <w:lang w:eastAsia="zh-CN"/>
              </w:rPr>
            </w:pPr>
            <w:r w:rsidRPr="00C6761E">
              <w:rPr>
                <w:lang w:eastAsia="zh-CN"/>
              </w:rPr>
              <w:t>6</w:t>
            </w:r>
          </w:p>
        </w:tc>
      </w:tr>
      <w:tr w:rsidR="00FC0647" w:rsidRPr="00C6761E" w14:paraId="0AE746E0"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0CAAC8" w14:textId="77777777" w:rsidR="00FC0647" w:rsidRPr="00C6761E" w:rsidRDefault="00FC0647" w:rsidP="00450B50">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700A7E7" w14:textId="77777777" w:rsidR="00FC0647" w:rsidRPr="00C6761E" w:rsidRDefault="00FC0647" w:rsidP="00450B50">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7F361C76" w14:textId="77777777" w:rsidR="00FC0647" w:rsidRPr="00C6761E" w:rsidRDefault="00FC0647" w:rsidP="00450B50">
            <w:pPr>
              <w:pStyle w:val="TAL"/>
            </w:pPr>
            <w:r w:rsidRPr="00C6761E">
              <w:t>User info ID</w:t>
            </w:r>
          </w:p>
          <w:p w14:paraId="59EEC903" w14:textId="77777777" w:rsidR="00FC0647" w:rsidRPr="00C6761E" w:rsidRDefault="00FC0647" w:rsidP="00450B5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8A25287"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44E819" w14:textId="77777777" w:rsidR="00FC0647" w:rsidRPr="00C6761E" w:rsidRDefault="00FC0647" w:rsidP="00450B5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C88E5DD" w14:textId="77777777" w:rsidR="00FC0647" w:rsidRPr="00C6761E" w:rsidRDefault="00FC0647" w:rsidP="00450B50">
            <w:pPr>
              <w:pStyle w:val="TAC"/>
              <w:rPr>
                <w:lang w:eastAsia="zh-CN"/>
              </w:rPr>
            </w:pPr>
            <w:r w:rsidRPr="00C6761E">
              <w:rPr>
                <w:lang w:eastAsia="zh-CN"/>
              </w:rPr>
              <w:t>7</w:t>
            </w:r>
          </w:p>
        </w:tc>
      </w:tr>
      <w:tr w:rsidR="00FC0647" w:rsidRPr="00C6761E" w14:paraId="60C2AD97" w14:textId="77777777" w:rsidTr="00450B5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596AEF4" w14:textId="77777777" w:rsidR="00FC0647" w:rsidRPr="00C6761E" w:rsidRDefault="00FC0647" w:rsidP="00450B50">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278A69BA" w14:textId="77777777" w:rsidR="00FC0647" w:rsidRPr="00C6761E" w:rsidRDefault="00FC0647" w:rsidP="00FC0647"/>
    <w:p w14:paraId="0406BF51" w14:textId="77777777" w:rsidR="00FC0647" w:rsidRPr="00C6761E" w:rsidRDefault="00FC0647" w:rsidP="00FC0647">
      <w:pPr>
        <w:pStyle w:val="TH"/>
      </w:pPr>
      <w:bookmarkStart w:id="70" w:name="_CRTable10_2_1_7"/>
      <w:r w:rsidRPr="00C6761E">
        <w:lastRenderedPageBreak/>
        <w:t>Table </w:t>
      </w:r>
      <w:bookmarkEnd w:id="70"/>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FC0647" w:rsidRPr="00C6761E" w14:paraId="24397FEF"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E6497D" w14:textId="77777777" w:rsidR="00FC0647" w:rsidRPr="00C6761E" w:rsidRDefault="00FC0647" w:rsidP="00450B5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9E09B1"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BE69781"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4EFF49"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A4820B"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71D9066" w14:textId="77777777" w:rsidR="00FC0647" w:rsidRPr="00C6761E" w:rsidRDefault="00FC0647" w:rsidP="00450B50">
            <w:pPr>
              <w:pStyle w:val="TAH"/>
            </w:pPr>
            <w:r w:rsidRPr="00C6761E">
              <w:t>Length</w:t>
            </w:r>
          </w:p>
        </w:tc>
      </w:tr>
      <w:tr w:rsidR="00FC0647" w:rsidRPr="00C6761E" w14:paraId="6ADE6F44"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EDB65C"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79CCA6"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9ACE55B"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18E7A0DD"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912F8BC"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DCEB7C"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42CDD0" w14:textId="77777777" w:rsidR="00FC0647" w:rsidRPr="00C6761E" w:rsidRDefault="00FC0647" w:rsidP="00450B50">
            <w:pPr>
              <w:pStyle w:val="TAC"/>
            </w:pPr>
            <w:r w:rsidRPr="00C6761E">
              <w:t>1</w:t>
            </w:r>
          </w:p>
        </w:tc>
      </w:tr>
      <w:tr w:rsidR="00FC0647" w:rsidRPr="00C6761E" w14:paraId="58871AF2"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F6136"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2148D5"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F3E2BB" w14:textId="77777777" w:rsidR="00FC0647" w:rsidRPr="00C6761E" w:rsidRDefault="00FC0647" w:rsidP="00450B50">
            <w:pPr>
              <w:pStyle w:val="TAL"/>
            </w:pPr>
            <w:r w:rsidRPr="00C6761E">
              <w:t>UTC-based counter LSB</w:t>
            </w:r>
          </w:p>
          <w:p w14:paraId="524DE11F" w14:textId="77777777" w:rsidR="00FC0647" w:rsidRPr="00C6761E" w:rsidRDefault="00FC0647" w:rsidP="00450B50">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0C23D27"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B0C14F"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F4B9C2" w14:textId="77777777" w:rsidR="00FC0647" w:rsidRPr="00C6761E" w:rsidRDefault="00FC0647" w:rsidP="00450B50">
            <w:pPr>
              <w:pStyle w:val="TAC"/>
              <w:rPr>
                <w:lang w:eastAsia="zh-CN"/>
              </w:rPr>
            </w:pPr>
            <w:r w:rsidRPr="00C6761E">
              <w:rPr>
                <w:lang w:eastAsia="zh-CN"/>
              </w:rPr>
              <w:t>1</w:t>
            </w:r>
          </w:p>
        </w:tc>
      </w:tr>
      <w:tr w:rsidR="00FC0647" w:rsidRPr="00C6761E" w14:paraId="4FA16EB3"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219D17"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9459C3" w14:textId="77777777" w:rsidR="00FC0647" w:rsidRPr="00C6761E" w:rsidRDefault="00FC0647" w:rsidP="00450B50">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4488F2" w14:textId="77777777" w:rsidR="00FC0647" w:rsidRPr="00C6761E" w:rsidRDefault="00FC0647" w:rsidP="00450B50">
            <w:pPr>
              <w:pStyle w:val="TAL"/>
            </w:pPr>
            <w:r w:rsidRPr="00C6761E">
              <w:t>MIC</w:t>
            </w:r>
          </w:p>
          <w:p w14:paraId="7C469689" w14:textId="77777777" w:rsidR="00FC0647" w:rsidRPr="00C6761E" w:rsidRDefault="00FC0647" w:rsidP="00450B50">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B09F1D1"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8EB612"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EB8D89" w14:textId="77777777" w:rsidR="00FC0647" w:rsidRPr="00C6761E" w:rsidRDefault="00FC0647" w:rsidP="00450B50">
            <w:pPr>
              <w:pStyle w:val="TAC"/>
            </w:pPr>
            <w:r w:rsidRPr="00C6761E">
              <w:t>4</w:t>
            </w:r>
          </w:p>
        </w:tc>
      </w:tr>
      <w:tr w:rsidR="00FC0647" w:rsidRPr="00C6761E" w14:paraId="051CDDEB"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20B020"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11B96E" w14:textId="77777777" w:rsidR="00FC0647" w:rsidRPr="00C6761E" w:rsidRDefault="00FC0647" w:rsidP="00450B50">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70389E6" w14:textId="77777777" w:rsidR="00FC0647" w:rsidRPr="00C6761E" w:rsidRDefault="00FC0647" w:rsidP="00450B50">
            <w:pPr>
              <w:pStyle w:val="TAL"/>
              <w:rPr>
                <w:lang w:eastAsia="zh-CN"/>
              </w:rPr>
            </w:pPr>
            <w:r w:rsidRPr="00C6761E">
              <w:rPr>
                <w:lang w:eastAsia="zh-CN"/>
              </w:rPr>
              <w:t>Application layer group ID</w:t>
            </w:r>
          </w:p>
          <w:p w14:paraId="3DCE2DB2" w14:textId="77777777" w:rsidR="00FC0647" w:rsidRPr="00C6761E" w:rsidRDefault="00FC0647" w:rsidP="00450B50">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9BBEA25"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12572C" w14:textId="77777777" w:rsidR="00FC0647" w:rsidRPr="00C6761E" w:rsidRDefault="00FC0647" w:rsidP="00450B50">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FA702A2" w14:textId="77777777" w:rsidR="00FC0647" w:rsidRPr="00C6761E" w:rsidRDefault="00FC0647" w:rsidP="00450B50">
            <w:pPr>
              <w:pStyle w:val="TAC"/>
              <w:rPr>
                <w:lang w:eastAsia="zh-CN"/>
              </w:rPr>
            </w:pPr>
            <w:r w:rsidRPr="00C6761E">
              <w:rPr>
                <w:lang w:eastAsia="zh-CN"/>
              </w:rPr>
              <w:t>2-256</w:t>
            </w:r>
          </w:p>
        </w:tc>
      </w:tr>
      <w:tr w:rsidR="00FC0647" w:rsidRPr="00C6761E" w14:paraId="0BD93F20"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7A2469"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D3B825" w14:textId="77777777" w:rsidR="00FC0647" w:rsidRPr="00C6761E" w:rsidRDefault="00FC0647" w:rsidP="00450B50">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44C41C7" w14:textId="77777777" w:rsidR="00FC0647" w:rsidRPr="00C6761E" w:rsidRDefault="00FC0647" w:rsidP="00450B50">
            <w:pPr>
              <w:pStyle w:val="TAL"/>
            </w:pPr>
            <w:r w:rsidRPr="00C6761E">
              <w:t>User info ID</w:t>
            </w:r>
          </w:p>
          <w:p w14:paraId="4C843D11" w14:textId="77777777" w:rsidR="00FC0647" w:rsidRPr="00C6761E" w:rsidRDefault="00FC0647" w:rsidP="00450B5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827A3D9"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C57A2B"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ECC89E" w14:textId="77777777" w:rsidR="00FC0647" w:rsidRPr="00C6761E" w:rsidRDefault="00FC0647" w:rsidP="00450B50">
            <w:pPr>
              <w:pStyle w:val="TAC"/>
              <w:rPr>
                <w:lang w:eastAsia="zh-CN"/>
              </w:rPr>
            </w:pPr>
            <w:r w:rsidRPr="00C6761E">
              <w:rPr>
                <w:lang w:eastAsia="zh-CN"/>
              </w:rPr>
              <w:t>6</w:t>
            </w:r>
          </w:p>
        </w:tc>
      </w:tr>
      <w:tr w:rsidR="00FC0647" w:rsidRPr="00C6761E" w14:paraId="56F655BD" w14:textId="77777777" w:rsidTr="00450B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576D7E" w14:textId="77777777" w:rsidR="00FC0647" w:rsidRPr="00C6761E" w:rsidRDefault="00FC0647" w:rsidP="00450B50">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D103D76" w14:textId="77777777" w:rsidR="00FC0647" w:rsidRPr="00C6761E" w:rsidRDefault="00FC0647" w:rsidP="00450B50">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312A4AB" w14:textId="77777777" w:rsidR="00FC0647" w:rsidRPr="00C6761E" w:rsidRDefault="00FC0647" w:rsidP="00450B50">
            <w:pPr>
              <w:pStyle w:val="TAL"/>
              <w:rPr>
                <w:lang w:eastAsia="zh-CN"/>
              </w:rPr>
            </w:pPr>
            <w:r w:rsidRPr="00C6761E">
              <w:rPr>
                <w:lang w:eastAsia="zh-CN"/>
              </w:rPr>
              <w:t>Metadata</w:t>
            </w:r>
          </w:p>
          <w:p w14:paraId="6D4414ED" w14:textId="77777777" w:rsidR="00FC0647" w:rsidRPr="00C6761E" w:rsidRDefault="00FC0647" w:rsidP="00450B50">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7E3BC02"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6B098EE" w14:textId="77777777" w:rsidR="00FC0647" w:rsidRPr="00C6761E" w:rsidRDefault="00FC0647" w:rsidP="00450B50">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FE7B422" w14:textId="77777777" w:rsidR="00FC0647" w:rsidRPr="00C6761E" w:rsidRDefault="00FC0647" w:rsidP="00450B50">
            <w:pPr>
              <w:pStyle w:val="TAC"/>
              <w:rPr>
                <w:lang w:eastAsia="zh-CN"/>
              </w:rPr>
            </w:pPr>
            <w:r w:rsidRPr="00C6761E">
              <w:rPr>
                <w:lang w:eastAsia="zh-CN"/>
              </w:rPr>
              <w:t>4-8195</w:t>
            </w:r>
          </w:p>
        </w:tc>
      </w:tr>
      <w:tr w:rsidR="00FC0647" w:rsidRPr="00C6761E" w14:paraId="28C8EB01" w14:textId="77777777" w:rsidTr="00450B5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3442840" w14:textId="77777777" w:rsidR="00FC0647" w:rsidRPr="00C6761E" w:rsidRDefault="00FC0647" w:rsidP="00450B50">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3EEC5157" w14:textId="77777777" w:rsidR="00FC0647" w:rsidRPr="00C6761E" w:rsidRDefault="00FC0647" w:rsidP="00FC0647"/>
    <w:p w14:paraId="0AF9577E" w14:textId="77777777" w:rsidR="00FC0647" w:rsidRPr="00C6761E" w:rsidRDefault="00FC0647" w:rsidP="00FC0647">
      <w:pPr>
        <w:pStyle w:val="TH"/>
        <w:rPr>
          <w:lang w:eastAsia="zh-CN"/>
        </w:rPr>
      </w:pPr>
      <w:bookmarkStart w:id="71" w:name="_CRTable10_2_1_8"/>
      <w:r w:rsidRPr="00C6761E">
        <w:t>Table </w:t>
      </w:r>
      <w:bookmarkEnd w:id="71"/>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C0647" w:rsidRPr="00C6761E" w14:paraId="3AF87388"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A9E2AEF" w14:textId="77777777" w:rsidR="00FC0647" w:rsidRPr="00C6761E" w:rsidRDefault="00FC0647" w:rsidP="00450B5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E1C21B"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E050E3"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8BEE74"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47B7C0"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46111E6" w14:textId="77777777" w:rsidR="00FC0647" w:rsidRPr="00C6761E" w:rsidRDefault="00FC0647" w:rsidP="00450B50">
            <w:pPr>
              <w:pStyle w:val="TAH"/>
            </w:pPr>
            <w:r w:rsidRPr="00C6761E">
              <w:t>Length</w:t>
            </w:r>
          </w:p>
        </w:tc>
      </w:tr>
      <w:tr w:rsidR="00FC0647" w:rsidRPr="00C6761E" w14:paraId="7CBF9B04"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74ED1D"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B96107" w14:textId="77777777" w:rsidR="00FC0647" w:rsidRPr="00C6761E" w:rsidRDefault="00FC0647" w:rsidP="00450B50">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ACC2E2C" w14:textId="77777777" w:rsidR="00FC0647" w:rsidRPr="00C6761E" w:rsidRDefault="00FC0647" w:rsidP="00450B50">
            <w:pPr>
              <w:pStyle w:val="TAL"/>
              <w:rPr>
                <w:lang w:eastAsia="zh-CN"/>
              </w:rPr>
            </w:pPr>
            <w:proofErr w:type="spellStart"/>
            <w:r w:rsidRPr="00C6761E">
              <w:t>ProSe</w:t>
            </w:r>
            <w:proofErr w:type="spellEnd"/>
            <w:r w:rsidRPr="00C6761E">
              <w:t xml:space="preserve"> direct discovery PC5 message type</w:t>
            </w:r>
          </w:p>
          <w:p w14:paraId="761425A6" w14:textId="77777777" w:rsidR="00FC0647" w:rsidRPr="00C6761E" w:rsidRDefault="00FC0647" w:rsidP="00450B50">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F53F12"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8199CA"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F5A4CA" w14:textId="77777777" w:rsidR="00FC0647" w:rsidRPr="00C6761E" w:rsidRDefault="00FC0647" w:rsidP="00450B50">
            <w:pPr>
              <w:pStyle w:val="TAC"/>
            </w:pPr>
            <w:r w:rsidRPr="00C6761E">
              <w:t>1</w:t>
            </w:r>
          </w:p>
        </w:tc>
      </w:tr>
      <w:tr w:rsidR="00FC0647" w:rsidRPr="00C6761E" w14:paraId="0E1E51C1"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AAED26"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58BF06"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4A4F217" w14:textId="77777777" w:rsidR="00FC0647" w:rsidRPr="00C6761E" w:rsidRDefault="00FC0647" w:rsidP="00450B50">
            <w:pPr>
              <w:pStyle w:val="TAL"/>
              <w:rPr>
                <w:lang w:eastAsia="zh-CN"/>
              </w:rPr>
            </w:pPr>
            <w:r w:rsidRPr="00C6761E">
              <w:t>UTC-based counter LSB</w:t>
            </w:r>
          </w:p>
          <w:p w14:paraId="06E83CF1" w14:textId="77777777" w:rsidR="00FC0647" w:rsidRPr="00C6761E" w:rsidRDefault="00FC0647" w:rsidP="00450B5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676ADAA"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F10A81"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2CD618" w14:textId="77777777" w:rsidR="00FC0647" w:rsidRPr="00C6761E" w:rsidRDefault="00FC0647" w:rsidP="00450B50">
            <w:pPr>
              <w:pStyle w:val="TAC"/>
              <w:rPr>
                <w:lang w:eastAsia="zh-CN"/>
              </w:rPr>
            </w:pPr>
            <w:r w:rsidRPr="00C6761E">
              <w:rPr>
                <w:lang w:eastAsia="zh-CN"/>
              </w:rPr>
              <w:t>1</w:t>
            </w:r>
          </w:p>
        </w:tc>
      </w:tr>
      <w:tr w:rsidR="00FC0647" w:rsidRPr="00C6761E" w14:paraId="3997F8A5"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33167B"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EF23D76" w14:textId="77777777" w:rsidR="00FC0647" w:rsidRPr="00C6761E" w:rsidRDefault="00FC0647" w:rsidP="00450B50">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E2C83FF" w14:textId="77777777" w:rsidR="00FC0647" w:rsidRPr="00C6761E" w:rsidRDefault="00FC0647" w:rsidP="00450B50">
            <w:pPr>
              <w:pStyle w:val="TAL"/>
              <w:rPr>
                <w:lang w:eastAsia="zh-CN"/>
              </w:rPr>
            </w:pPr>
            <w:r w:rsidRPr="00C6761E">
              <w:rPr>
                <w:lang w:eastAsia="zh-CN"/>
              </w:rPr>
              <w:t>MIC</w:t>
            </w:r>
          </w:p>
          <w:p w14:paraId="0CD0CD51" w14:textId="77777777" w:rsidR="00FC0647" w:rsidRPr="00C6761E" w:rsidRDefault="00FC0647" w:rsidP="00450B5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16163AF"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3A0072"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300761" w14:textId="77777777" w:rsidR="00FC0647" w:rsidRPr="00C6761E" w:rsidRDefault="00FC0647" w:rsidP="00450B50">
            <w:pPr>
              <w:pStyle w:val="TAC"/>
              <w:rPr>
                <w:lang w:eastAsia="zh-CN"/>
              </w:rPr>
            </w:pPr>
            <w:r w:rsidRPr="00C6761E">
              <w:t>4</w:t>
            </w:r>
          </w:p>
        </w:tc>
      </w:tr>
      <w:tr w:rsidR="00FC0647" w:rsidRPr="00C6761E" w14:paraId="7A37C7DD"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A94B5"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979128" w14:textId="77777777" w:rsidR="00FC0647" w:rsidRPr="00C6761E" w:rsidRDefault="00FC0647" w:rsidP="00450B50">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3A8AE95" w14:textId="77777777" w:rsidR="00FC0647" w:rsidRPr="00C6761E" w:rsidRDefault="00FC0647" w:rsidP="00450B50">
            <w:pPr>
              <w:pStyle w:val="TAL"/>
            </w:pPr>
            <w:r w:rsidRPr="00C6761E">
              <w:t>User info ID</w:t>
            </w:r>
          </w:p>
          <w:p w14:paraId="193E5822" w14:textId="77777777" w:rsidR="00FC0647" w:rsidRPr="00C6761E" w:rsidRDefault="00FC0647" w:rsidP="00450B5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7C7C734"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31C7DF"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CD6F69" w14:textId="77777777" w:rsidR="00FC0647" w:rsidRPr="00C6761E" w:rsidRDefault="00FC0647" w:rsidP="00450B50">
            <w:pPr>
              <w:pStyle w:val="TAC"/>
              <w:rPr>
                <w:lang w:eastAsia="zh-CN"/>
              </w:rPr>
            </w:pPr>
            <w:r w:rsidRPr="00C6761E">
              <w:rPr>
                <w:lang w:eastAsia="zh-CN"/>
              </w:rPr>
              <w:t>6</w:t>
            </w:r>
          </w:p>
        </w:tc>
      </w:tr>
      <w:tr w:rsidR="00FC0647" w:rsidRPr="00C6761E" w14:paraId="7841D701"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B5661"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2DB30F" w14:textId="77777777" w:rsidR="00FC0647" w:rsidRPr="00C6761E" w:rsidRDefault="00FC0647" w:rsidP="00450B50">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0D3B2EE7" w14:textId="77777777" w:rsidR="00FC0647" w:rsidRPr="00C6761E" w:rsidRDefault="00FC0647" w:rsidP="00450B50">
            <w:pPr>
              <w:pStyle w:val="TAL"/>
              <w:rPr>
                <w:lang w:eastAsia="zh-CN"/>
              </w:rPr>
            </w:pPr>
            <w:r w:rsidRPr="00C6761E">
              <w:rPr>
                <w:lang w:eastAsia="zh-CN"/>
              </w:rPr>
              <w:t>Relay service code</w:t>
            </w:r>
          </w:p>
          <w:p w14:paraId="32830F7D" w14:textId="77777777" w:rsidR="00FC0647" w:rsidRPr="00C6761E" w:rsidRDefault="00FC0647" w:rsidP="00450B50">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8F5F165"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3A985E"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F41E78" w14:textId="77777777" w:rsidR="00FC0647" w:rsidRPr="00C6761E" w:rsidRDefault="00FC0647" w:rsidP="00450B50">
            <w:pPr>
              <w:pStyle w:val="TAC"/>
              <w:rPr>
                <w:lang w:eastAsia="zh-CN"/>
              </w:rPr>
            </w:pPr>
            <w:r w:rsidRPr="00C6761E">
              <w:rPr>
                <w:lang w:eastAsia="zh-CN"/>
              </w:rPr>
              <w:t>3</w:t>
            </w:r>
          </w:p>
        </w:tc>
      </w:tr>
      <w:tr w:rsidR="00FC0647" w:rsidRPr="00C6761E" w14:paraId="1F1E7359"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E23368"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AE1F0" w14:textId="77777777" w:rsidR="00FC0647" w:rsidRPr="00C6761E" w:rsidRDefault="00FC0647" w:rsidP="00450B50">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81AA720" w14:textId="77777777" w:rsidR="00FC0647" w:rsidRPr="00C6761E" w:rsidRDefault="00FC0647" w:rsidP="00450B50">
            <w:pPr>
              <w:pStyle w:val="TAL"/>
              <w:rPr>
                <w:lang w:eastAsia="zh-CN"/>
              </w:rPr>
            </w:pPr>
            <w:r w:rsidRPr="00C6761E">
              <w:rPr>
                <w:lang w:eastAsia="zh-CN"/>
              </w:rPr>
              <w:t>Status indicator</w:t>
            </w:r>
          </w:p>
          <w:p w14:paraId="318A68E4" w14:textId="77777777" w:rsidR="00FC0647" w:rsidRPr="00C6761E" w:rsidRDefault="00FC0647" w:rsidP="00450B50">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5E6CCD2"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4C4D89"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4751EA" w14:textId="77777777" w:rsidR="00FC0647" w:rsidRPr="00C6761E" w:rsidRDefault="00FC0647" w:rsidP="00450B50">
            <w:pPr>
              <w:pStyle w:val="TAC"/>
              <w:rPr>
                <w:lang w:eastAsia="zh-CN"/>
              </w:rPr>
            </w:pPr>
            <w:r w:rsidRPr="00C6761E">
              <w:rPr>
                <w:lang w:eastAsia="zh-CN"/>
              </w:rPr>
              <w:t>1</w:t>
            </w:r>
          </w:p>
        </w:tc>
      </w:tr>
      <w:tr w:rsidR="00FC0647" w:rsidRPr="00C6761E" w14:paraId="4DBC95FF"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3BE20A" w14:textId="77777777" w:rsidR="00FC0647" w:rsidRPr="00C6761E" w:rsidRDefault="00FC0647" w:rsidP="00450B50">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A5B8921" w14:textId="77777777" w:rsidR="00FC0647" w:rsidRPr="00C6761E" w:rsidRDefault="00FC0647" w:rsidP="00450B50">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4A87540" w14:textId="77777777" w:rsidR="00FC0647" w:rsidRPr="00C6761E" w:rsidRDefault="00FC0647" w:rsidP="00450B50">
            <w:pPr>
              <w:pStyle w:val="TAL"/>
              <w:rPr>
                <w:lang w:eastAsia="zh-CN"/>
              </w:rPr>
            </w:pPr>
            <w:r w:rsidRPr="00C6761E">
              <w:rPr>
                <w:lang w:eastAsia="zh-CN"/>
              </w:rPr>
              <w:t>NCGI</w:t>
            </w:r>
          </w:p>
          <w:p w14:paraId="7DA71647" w14:textId="77777777" w:rsidR="00FC0647" w:rsidRPr="00C6761E" w:rsidRDefault="00FC0647" w:rsidP="00450B50">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E0E8FB7"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AC24F0" w14:textId="77777777" w:rsidR="00FC0647" w:rsidRPr="00C6761E" w:rsidRDefault="00FC0647" w:rsidP="00450B5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A11F3A3" w14:textId="77777777" w:rsidR="00FC0647" w:rsidRPr="00C6761E" w:rsidRDefault="00FC0647" w:rsidP="00450B50">
            <w:pPr>
              <w:pStyle w:val="TAC"/>
            </w:pPr>
            <w:r w:rsidRPr="00C6761E">
              <w:rPr>
                <w:lang w:eastAsia="zh-CN"/>
              </w:rPr>
              <w:t>9</w:t>
            </w:r>
          </w:p>
        </w:tc>
      </w:tr>
      <w:tr w:rsidR="00FC0647" w:rsidRPr="00C6761E" w14:paraId="2212C08A"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D3330C" w14:textId="77777777" w:rsidR="00FC0647" w:rsidRPr="00C6761E" w:rsidRDefault="00FC0647" w:rsidP="00450B50">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F5A4446" w14:textId="77777777" w:rsidR="00FC0647" w:rsidRPr="00C6761E" w:rsidRDefault="00FC0647" w:rsidP="00450B50">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4FA275E" w14:textId="77777777" w:rsidR="00FC0647" w:rsidRPr="00C6761E" w:rsidRDefault="00FC0647" w:rsidP="00450B50">
            <w:pPr>
              <w:pStyle w:val="TAL"/>
              <w:rPr>
                <w:lang w:eastAsia="zh-CN"/>
              </w:rPr>
            </w:pPr>
            <w:r w:rsidRPr="00C6761E">
              <w:rPr>
                <w:lang w:eastAsia="zh-CN"/>
              </w:rPr>
              <w:t>RRC container</w:t>
            </w:r>
          </w:p>
          <w:p w14:paraId="4BC51764" w14:textId="77777777" w:rsidR="00FC0647" w:rsidRPr="00C6761E" w:rsidRDefault="00FC0647" w:rsidP="00450B50">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31F33CA"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12ABC4" w14:textId="77777777" w:rsidR="00FC0647" w:rsidRPr="00C6761E" w:rsidRDefault="00FC0647" w:rsidP="00450B50">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A5460CF" w14:textId="77777777" w:rsidR="00FC0647" w:rsidRPr="00C6761E" w:rsidRDefault="00FC0647" w:rsidP="00450B50">
            <w:pPr>
              <w:pStyle w:val="TAC"/>
            </w:pPr>
            <w:r w:rsidRPr="00C6761E">
              <w:t>3-257</w:t>
            </w:r>
          </w:p>
        </w:tc>
      </w:tr>
      <w:tr w:rsidR="00FC0647" w:rsidRPr="00C6761E" w14:paraId="54FF0ADA" w14:textId="77777777" w:rsidTr="00450B5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47131B8" w14:textId="77777777" w:rsidR="00FC0647" w:rsidRPr="00C6761E" w:rsidRDefault="00FC0647" w:rsidP="00450B50">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458D338A" w14:textId="77777777" w:rsidR="00FC0647" w:rsidRPr="00C6761E" w:rsidRDefault="00FC0647" w:rsidP="00450B50">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57501F3E" w14:textId="77777777" w:rsidR="00FC0647" w:rsidRPr="00C6761E" w:rsidRDefault="00FC0647" w:rsidP="00FC0647"/>
    <w:p w14:paraId="37CB6364" w14:textId="77777777" w:rsidR="00FC0647" w:rsidRPr="00C6761E" w:rsidRDefault="00FC0647" w:rsidP="00FC0647">
      <w:pPr>
        <w:pStyle w:val="TH"/>
        <w:rPr>
          <w:lang w:eastAsia="zh-CN"/>
        </w:rPr>
      </w:pPr>
      <w:bookmarkStart w:id="72" w:name="_CRTable10_2_1_9"/>
      <w:r w:rsidRPr="00C6761E">
        <w:t>Table </w:t>
      </w:r>
      <w:bookmarkEnd w:id="72"/>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C0647" w:rsidRPr="00C6761E" w14:paraId="3BC96DFB"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B0D351" w14:textId="77777777" w:rsidR="00FC0647" w:rsidRPr="00C6761E" w:rsidRDefault="00FC0647" w:rsidP="00450B5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A771B0"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4C14DAC"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CD8610"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9D1810"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6B0E838" w14:textId="77777777" w:rsidR="00FC0647" w:rsidRPr="00C6761E" w:rsidRDefault="00FC0647" w:rsidP="00450B50">
            <w:pPr>
              <w:pStyle w:val="TAH"/>
            </w:pPr>
            <w:r w:rsidRPr="00C6761E">
              <w:t>Length</w:t>
            </w:r>
          </w:p>
        </w:tc>
      </w:tr>
      <w:tr w:rsidR="00FC0647" w:rsidRPr="00C6761E" w14:paraId="31C49686"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D1485"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590017"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5656107"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6D4807F5"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F66279A"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0A4AD7"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EE5D260" w14:textId="77777777" w:rsidR="00FC0647" w:rsidRPr="00C6761E" w:rsidRDefault="00FC0647" w:rsidP="00450B50">
            <w:pPr>
              <w:pStyle w:val="TAC"/>
            </w:pPr>
            <w:r w:rsidRPr="00C6761E">
              <w:t>1</w:t>
            </w:r>
          </w:p>
        </w:tc>
      </w:tr>
      <w:tr w:rsidR="00FC0647" w:rsidRPr="00C6761E" w14:paraId="26220419"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CF70DD"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29B47C"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FDEFF6" w14:textId="77777777" w:rsidR="00FC0647" w:rsidRPr="00C6761E" w:rsidRDefault="00FC0647" w:rsidP="00450B50">
            <w:pPr>
              <w:pStyle w:val="TAL"/>
              <w:rPr>
                <w:lang w:eastAsia="zh-CN"/>
              </w:rPr>
            </w:pPr>
            <w:r w:rsidRPr="00C6761E">
              <w:t>UTC-based counter LSB</w:t>
            </w:r>
          </w:p>
          <w:p w14:paraId="24EB6E09" w14:textId="77777777" w:rsidR="00FC0647" w:rsidRPr="00C6761E" w:rsidRDefault="00FC0647" w:rsidP="00450B5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6E9158D"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ECAA99"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598A79" w14:textId="77777777" w:rsidR="00FC0647" w:rsidRPr="00C6761E" w:rsidRDefault="00FC0647" w:rsidP="00450B50">
            <w:pPr>
              <w:pStyle w:val="TAC"/>
              <w:rPr>
                <w:lang w:eastAsia="zh-CN"/>
              </w:rPr>
            </w:pPr>
            <w:r w:rsidRPr="00C6761E">
              <w:rPr>
                <w:lang w:eastAsia="zh-CN"/>
              </w:rPr>
              <w:t>1</w:t>
            </w:r>
          </w:p>
        </w:tc>
      </w:tr>
      <w:tr w:rsidR="00FC0647" w:rsidRPr="00C6761E" w14:paraId="144653A1"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03F925"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79AD8C" w14:textId="77777777" w:rsidR="00FC0647" w:rsidRPr="00C6761E" w:rsidRDefault="00FC0647" w:rsidP="00450B50">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003BB09" w14:textId="77777777" w:rsidR="00FC0647" w:rsidRPr="00C6761E" w:rsidRDefault="00FC0647" w:rsidP="00450B50">
            <w:pPr>
              <w:pStyle w:val="TAL"/>
              <w:rPr>
                <w:lang w:eastAsia="zh-CN"/>
              </w:rPr>
            </w:pPr>
            <w:r w:rsidRPr="00C6761E">
              <w:rPr>
                <w:lang w:eastAsia="zh-CN"/>
              </w:rPr>
              <w:t>MIC</w:t>
            </w:r>
          </w:p>
          <w:p w14:paraId="5A2B3DAE" w14:textId="77777777" w:rsidR="00FC0647" w:rsidRPr="00C6761E" w:rsidRDefault="00FC0647" w:rsidP="00450B5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7EA2E54"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00187D"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B87AA7" w14:textId="77777777" w:rsidR="00FC0647" w:rsidRPr="00C6761E" w:rsidRDefault="00FC0647" w:rsidP="00450B50">
            <w:pPr>
              <w:pStyle w:val="TAC"/>
              <w:rPr>
                <w:lang w:eastAsia="zh-CN"/>
              </w:rPr>
            </w:pPr>
            <w:r w:rsidRPr="00C6761E">
              <w:t>4</w:t>
            </w:r>
          </w:p>
        </w:tc>
      </w:tr>
      <w:tr w:rsidR="00FC0647" w:rsidRPr="00C6761E" w14:paraId="49B14B06"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02FDBC"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CD029E" w14:textId="77777777" w:rsidR="00FC0647" w:rsidRPr="00C6761E" w:rsidRDefault="00FC0647" w:rsidP="00450B50">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DEA41C2" w14:textId="77777777" w:rsidR="00FC0647" w:rsidRPr="00C6761E" w:rsidRDefault="00FC0647" w:rsidP="00450B50">
            <w:pPr>
              <w:pStyle w:val="TAL"/>
              <w:rPr>
                <w:lang w:eastAsia="zh-CN"/>
              </w:rPr>
            </w:pPr>
            <w:r w:rsidRPr="00C6761E">
              <w:rPr>
                <w:lang w:eastAsia="zh-CN"/>
              </w:rPr>
              <w:t>User info ID</w:t>
            </w:r>
          </w:p>
          <w:p w14:paraId="1EE9B1EE" w14:textId="77777777" w:rsidR="00FC0647" w:rsidRPr="00C6761E" w:rsidRDefault="00FC0647" w:rsidP="00450B50">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65BB415"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7183B16"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9F69F9" w14:textId="77777777" w:rsidR="00FC0647" w:rsidRPr="00C6761E" w:rsidRDefault="00FC0647" w:rsidP="00450B50">
            <w:pPr>
              <w:pStyle w:val="TAC"/>
            </w:pPr>
            <w:r w:rsidRPr="00C6761E">
              <w:rPr>
                <w:lang w:eastAsia="zh-CN"/>
              </w:rPr>
              <w:t>6</w:t>
            </w:r>
          </w:p>
        </w:tc>
      </w:tr>
      <w:tr w:rsidR="00FC0647" w:rsidRPr="00C6761E" w14:paraId="40CB3927"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80FA7"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9D57C7" w14:textId="77777777" w:rsidR="00FC0647" w:rsidRPr="00C6761E" w:rsidRDefault="00FC0647" w:rsidP="00450B50">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C3D4C86" w14:textId="77777777" w:rsidR="00FC0647" w:rsidRPr="00C6761E" w:rsidRDefault="00FC0647" w:rsidP="00450B50">
            <w:pPr>
              <w:pStyle w:val="TAL"/>
              <w:rPr>
                <w:lang w:eastAsia="zh-CN"/>
              </w:rPr>
            </w:pPr>
            <w:r w:rsidRPr="00C6761E">
              <w:rPr>
                <w:lang w:eastAsia="zh-CN"/>
              </w:rPr>
              <w:t>Relay service code</w:t>
            </w:r>
          </w:p>
          <w:p w14:paraId="56ADABB6" w14:textId="77777777" w:rsidR="00FC0647" w:rsidRPr="00C6761E" w:rsidRDefault="00FC0647" w:rsidP="00450B50">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FA148D8"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747D9B"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50375CF" w14:textId="77777777" w:rsidR="00FC0647" w:rsidRPr="00C6761E" w:rsidRDefault="00FC0647" w:rsidP="00450B50">
            <w:pPr>
              <w:pStyle w:val="TAC"/>
              <w:rPr>
                <w:lang w:eastAsia="zh-CN"/>
              </w:rPr>
            </w:pPr>
            <w:r w:rsidRPr="00C6761E">
              <w:t>3</w:t>
            </w:r>
          </w:p>
        </w:tc>
      </w:tr>
      <w:tr w:rsidR="00FC0647" w:rsidRPr="00C6761E" w14:paraId="7C1EB9A3"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5C546D" w14:textId="77777777" w:rsidR="00FC0647" w:rsidRPr="00C6761E" w:rsidRDefault="00FC0647" w:rsidP="00450B50">
            <w:pPr>
              <w:keepNext/>
              <w:keepLines/>
              <w:spacing w:after="0"/>
              <w:rPr>
                <w:rFonts w:ascii="Arial" w:hAnsi="Arial"/>
                <w:sz w:val="18"/>
              </w:rPr>
            </w:pPr>
            <w:r w:rsidRPr="00C6761E">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41FA979" w14:textId="77777777" w:rsidR="00FC0647" w:rsidRPr="00C6761E" w:rsidRDefault="00FC0647" w:rsidP="00450B50">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DB5528F" w14:textId="77777777" w:rsidR="00FC0647" w:rsidRPr="00C6761E" w:rsidRDefault="00FC0647" w:rsidP="00450B50">
            <w:pPr>
              <w:pStyle w:val="TAL"/>
              <w:rPr>
                <w:lang w:eastAsia="zh-CN"/>
              </w:rPr>
            </w:pPr>
            <w:r w:rsidRPr="00C6761E">
              <w:rPr>
                <w:lang w:eastAsia="zh-CN"/>
              </w:rPr>
              <w:t>User info ID</w:t>
            </w:r>
          </w:p>
          <w:p w14:paraId="602D1C5A" w14:textId="77777777" w:rsidR="00FC0647" w:rsidRPr="00C6761E" w:rsidRDefault="00FC0647" w:rsidP="00450B50">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DA591D2"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3D7F910" w14:textId="77777777" w:rsidR="00FC0647" w:rsidRPr="00C6761E" w:rsidRDefault="00FC0647" w:rsidP="00450B5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7A9122" w14:textId="77777777" w:rsidR="00FC0647" w:rsidRPr="00C6761E" w:rsidRDefault="00FC0647" w:rsidP="00450B50">
            <w:pPr>
              <w:pStyle w:val="TAC"/>
              <w:rPr>
                <w:lang w:eastAsia="zh-CN"/>
              </w:rPr>
            </w:pPr>
            <w:r w:rsidRPr="00C6761E">
              <w:rPr>
                <w:lang w:eastAsia="zh-CN"/>
              </w:rPr>
              <w:t>7</w:t>
            </w:r>
          </w:p>
        </w:tc>
      </w:tr>
      <w:tr w:rsidR="00FC0647" w:rsidRPr="00C6761E" w14:paraId="2F0DBAD4" w14:textId="77777777" w:rsidTr="00450B5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1C49ED2" w14:textId="77777777" w:rsidR="00FC0647" w:rsidRPr="00C6761E" w:rsidRDefault="00FC0647" w:rsidP="00450B50">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3CC51701" w14:textId="77777777" w:rsidR="00FC0647" w:rsidRPr="00C6761E" w:rsidRDefault="00FC0647" w:rsidP="00FC0647">
      <w:pPr>
        <w:rPr>
          <w:lang w:eastAsia="zh-CN"/>
        </w:rPr>
      </w:pPr>
    </w:p>
    <w:p w14:paraId="70105FD8" w14:textId="77777777" w:rsidR="00FC0647" w:rsidRPr="00C6761E" w:rsidRDefault="00FC0647" w:rsidP="00FC0647">
      <w:pPr>
        <w:pStyle w:val="TH"/>
        <w:rPr>
          <w:lang w:eastAsia="zh-CN"/>
        </w:rPr>
      </w:pPr>
      <w:bookmarkStart w:id="73" w:name="_CRTable10_2_1_10"/>
      <w:r w:rsidRPr="00C6761E">
        <w:lastRenderedPageBreak/>
        <w:t>Table </w:t>
      </w:r>
      <w:bookmarkEnd w:id="73"/>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C0647" w:rsidRPr="00C6761E" w14:paraId="333895E8"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9E38B" w14:textId="77777777" w:rsidR="00FC0647" w:rsidRPr="00C6761E" w:rsidRDefault="00FC0647" w:rsidP="00450B5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ADB31ED"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171030"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DD4D908"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96C858"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890B9E7" w14:textId="77777777" w:rsidR="00FC0647" w:rsidRPr="00C6761E" w:rsidRDefault="00FC0647" w:rsidP="00450B50">
            <w:pPr>
              <w:pStyle w:val="TAH"/>
            </w:pPr>
            <w:r w:rsidRPr="00C6761E">
              <w:t>Length</w:t>
            </w:r>
          </w:p>
        </w:tc>
      </w:tr>
      <w:tr w:rsidR="00FC0647" w:rsidRPr="00C6761E" w14:paraId="00A9CA8C"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DBA798"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B9428B" w14:textId="77777777" w:rsidR="00FC0647" w:rsidRPr="00C6761E" w:rsidRDefault="00FC0647" w:rsidP="00450B50">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B3A9D8C"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02BACF8B"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3B8A624"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CA9815"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3948C8" w14:textId="77777777" w:rsidR="00FC0647" w:rsidRPr="00C6761E" w:rsidRDefault="00FC0647" w:rsidP="00450B50">
            <w:pPr>
              <w:pStyle w:val="TAC"/>
            </w:pPr>
            <w:r w:rsidRPr="00C6761E">
              <w:t>1</w:t>
            </w:r>
          </w:p>
        </w:tc>
      </w:tr>
      <w:tr w:rsidR="00FC0647" w:rsidRPr="00C6761E" w14:paraId="7E2F1DCB"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CBFE95" w14:textId="77777777" w:rsidR="00FC0647" w:rsidRPr="00C6761E" w:rsidRDefault="00FC0647" w:rsidP="00450B5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8F24392" w14:textId="77777777" w:rsidR="00FC0647" w:rsidRPr="00C6761E" w:rsidRDefault="00FC0647" w:rsidP="00450B50">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16E1D0" w14:textId="77777777" w:rsidR="00FC0647" w:rsidRPr="00C6761E" w:rsidRDefault="00FC0647" w:rsidP="00450B50">
            <w:pPr>
              <w:pStyle w:val="TAL"/>
              <w:rPr>
                <w:lang w:eastAsia="zh-CN"/>
              </w:rPr>
            </w:pPr>
            <w:r w:rsidRPr="00C6761E">
              <w:t>UTC-based counter LSB</w:t>
            </w:r>
          </w:p>
          <w:p w14:paraId="75E1B95F" w14:textId="77777777" w:rsidR="00FC0647" w:rsidRPr="00C6761E" w:rsidRDefault="00FC0647" w:rsidP="00450B50">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F915AB5"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51D2DB"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12F432" w14:textId="77777777" w:rsidR="00FC0647" w:rsidRPr="00C6761E" w:rsidRDefault="00FC0647" w:rsidP="00450B50">
            <w:pPr>
              <w:pStyle w:val="TAC"/>
              <w:rPr>
                <w:lang w:eastAsia="zh-CN"/>
              </w:rPr>
            </w:pPr>
            <w:r w:rsidRPr="00C6761E">
              <w:rPr>
                <w:lang w:eastAsia="zh-CN"/>
              </w:rPr>
              <w:t>1</w:t>
            </w:r>
          </w:p>
        </w:tc>
      </w:tr>
      <w:tr w:rsidR="00FC0647" w:rsidRPr="00C6761E" w14:paraId="756CED2F"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96E9DB"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896732A" w14:textId="77777777" w:rsidR="00FC0647" w:rsidRPr="00C6761E" w:rsidRDefault="00FC0647" w:rsidP="00450B50">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ECCEECB" w14:textId="77777777" w:rsidR="00FC0647" w:rsidRPr="00C6761E" w:rsidRDefault="00FC0647" w:rsidP="00450B50">
            <w:pPr>
              <w:pStyle w:val="TAL"/>
              <w:rPr>
                <w:lang w:eastAsia="zh-CN"/>
              </w:rPr>
            </w:pPr>
            <w:r w:rsidRPr="00C6761E">
              <w:rPr>
                <w:lang w:eastAsia="zh-CN"/>
              </w:rPr>
              <w:t>MIC</w:t>
            </w:r>
          </w:p>
          <w:p w14:paraId="46F1C819" w14:textId="77777777" w:rsidR="00FC0647" w:rsidRPr="00C6761E" w:rsidRDefault="00FC0647" w:rsidP="00450B5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49645B7"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FD6721"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6A3B2C" w14:textId="77777777" w:rsidR="00FC0647" w:rsidRPr="00C6761E" w:rsidRDefault="00FC0647" w:rsidP="00450B50">
            <w:pPr>
              <w:pStyle w:val="TAC"/>
              <w:rPr>
                <w:lang w:eastAsia="zh-CN"/>
              </w:rPr>
            </w:pPr>
            <w:r w:rsidRPr="00C6761E">
              <w:rPr>
                <w:lang w:eastAsia="zh-CN"/>
              </w:rPr>
              <w:t>4</w:t>
            </w:r>
          </w:p>
        </w:tc>
      </w:tr>
      <w:tr w:rsidR="00FC0647" w:rsidRPr="00C6761E" w14:paraId="115D4D43"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D41AFC"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1C1993" w14:textId="77777777" w:rsidR="00FC0647" w:rsidRPr="00C6761E" w:rsidRDefault="00FC0647" w:rsidP="00450B50">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30E0921" w14:textId="77777777" w:rsidR="00FC0647" w:rsidRPr="00C6761E" w:rsidRDefault="00FC0647" w:rsidP="00450B50">
            <w:pPr>
              <w:pStyle w:val="TAL"/>
              <w:rPr>
                <w:lang w:eastAsia="zh-CN"/>
              </w:rPr>
            </w:pPr>
            <w:r w:rsidRPr="00C6761E">
              <w:rPr>
                <w:lang w:eastAsia="zh-CN"/>
              </w:rPr>
              <w:t>User info ID</w:t>
            </w:r>
          </w:p>
          <w:p w14:paraId="4C80D99B" w14:textId="77777777" w:rsidR="00FC0647" w:rsidRPr="00C6761E" w:rsidRDefault="00FC0647" w:rsidP="00450B50">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628E602"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0C84E9"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53C298" w14:textId="77777777" w:rsidR="00FC0647" w:rsidRPr="00C6761E" w:rsidRDefault="00FC0647" w:rsidP="00450B50">
            <w:pPr>
              <w:pStyle w:val="TAC"/>
            </w:pPr>
            <w:r w:rsidRPr="00C6761E">
              <w:rPr>
                <w:lang w:eastAsia="zh-CN"/>
              </w:rPr>
              <w:t>6</w:t>
            </w:r>
          </w:p>
        </w:tc>
      </w:tr>
      <w:tr w:rsidR="00FC0647" w:rsidRPr="00C6761E" w14:paraId="24B494C6"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69C98C"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5E144" w14:textId="77777777" w:rsidR="00FC0647" w:rsidRPr="00C6761E" w:rsidRDefault="00FC0647" w:rsidP="00450B50">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7B7FCCA2" w14:textId="77777777" w:rsidR="00FC0647" w:rsidRPr="00C6761E" w:rsidRDefault="00FC0647" w:rsidP="00450B50">
            <w:pPr>
              <w:pStyle w:val="TAL"/>
              <w:rPr>
                <w:lang w:eastAsia="zh-CN"/>
              </w:rPr>
            </w:pPr>
            <w:r w:rsidRPr="00C6761E">
              <w:rPr>
                <w:lang w:eastAsia="zh-CN"/>
              </w:rPr>
              <w:t>Relay service code</w:t>
            </w:r>
          </w:p>
          <w:p w14:paraId="70DA685F" w14:textId="77777777" w:rsidR="00FC0647" w:rsidRPr="00C6761E" w:rsidRDefault="00FC0647" w:rsidP="00450B50">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5E2F8BB"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6CC6EB"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180CEC" w14:textId="77777777" w:rsidR="00FC0647" w:rsidRPr="00C6761E" w:rsidRDefault="00FC0647" w:rsidP="00450B50">
            <w:pPr>
              <w:pStyle w:val="TAC"/>
              <w:rPr>
                <w:lang w:eastAsia="zh-CN"/>
              </w:rPr>
            </w:pPr>
            <w:r w:rsidRPr="00C6761E">
              <w:t>3</w:t>
            </w:r>
          </w:p>
        </w:tc>
      </w:tr>
      <w:tr w:rsidR="00FC0647" w:rsidRPr="00C6761E" w14:paraId="0108F8A5"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BC3E01"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A3908B" w14:textId="77777777" w:rsidR="00FC0647" w:rsidRPr="00C6761E" w:rsidRDefault="00FC0647" w:rsidP="00450B50">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BECF8B7" w14:textId="77777777" w:rsidR="00FC0647" w:rsidRPr="00C6761E" w:rsidRDefault="00FC0647" w:rsidP="00450B50">
            <w:pPr>
              <w:pStyle w:val="TAL"/>
              <w:rPr>
                <w:lang w:eastAsia="zh-CN"/>
              </w:rPr>
            </w:pPr>
            <w:r w:rsidRPr="00C6761E">
              <w:rPr>
                <w:lang w:eastAsia="zh-CN"/>
              </w:rPr>
              <w:t>Status indicator</w:t>
            </w:r>
          </w:p>
          <w:p w14:paraId="2D0E649D" w14:textId="77777777" w:rsidR="00FC0647" w:rsidRPr="00C6761E" w:rsidRDefault="00FC0647" w:rsidP="00450B50">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C36B69A"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07E412"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C5743D" w14:textId="77777777" w:rsidR="00FC0647" w:rsidRPr="00C6761E" w:rsidRDefault="00FC0647" w:rsidP="00450B50">
            <w:pPr>
              <w:pStyle w:val="TAC"/>
              <w:rPr>
                <w:lang w:eastAsia="zh-CN"/>
              </w:rPr>
            </w:pPr>
            <w:r w:rsidRPr="00C6761E">
              <w:rPr>
                <w:lang w:eastAsia="zh-CN"/>
              </w:rPr>
              <w:t>1</w:t>
            </w:r>
          </w:p>
        </w:tc>
      </w:tr>
      <w:tr w:rsidR="00FC0647" w:rsidRPr="00C6761E" w14:paraId="5EEB59F2"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037730F" w14:textId="77777777" w:rsidR="00FC0647" w:rsidRPr="00C6761E" w:rsidRDefault="00FC0647" w:rsidP="00450B50">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A45EB3A" w14:textId="77777777" w:rsidR="00FC0647" w:rsidRPr="00C6761E" w:rsidRDefault="00FC0647" w:rsidP="00450B50">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75E0123" w14:textId="77777777" w:rsidR="00FC0647" w:rsidRPr="00C6761E" w:rsidRDefault="00FC0647" w:rsidP="00450B50">
            <w:pPr>
              <w:pStyle w:val="TAL"/>
              <w:rPr>
                <w:lang w:eastAsia="zh-CN"/>
              </w:rPr>
            </w:pPr>
            <w:r w:rsidRPr="00C6761E">
              <w:rPr>
                <w:lang w:eastAsia="zh-CN"/>
              </w:rPr>
              <w:t>NCGI</w:t>
            </w:r>
          </w:p>
          <w:p w14:paraId="1C5E794E" w14:textId="77777777" w:rsidR="00FC0647" w:rsidRPr="00C6761E" w:rsidRDefault="00FC0647" w:rsidP="00450B50">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6053CA"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D7B5DE6" w14:textId="77777777" w:rsidR="00FC0647" w:rsidRPr="00C6761E" w:rsidRDefault="00FC0647" w:rsidP="00450B5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0CE2196" w14:textId="77777777" w:rsidR="00FC0647" w:rsidRPr="00C6761E" w:rsidRDefault="00FC0647" w:rsidP="00450B50">
            <w:pPr>
              <w:pStyle w:val="TAC"/>
              <w:rPr>
                <w:lang w:eastAsia="zh-CN"/>
              </w:rPr>
            </w:pPr>
            <w:r w:rsidRPr="00C6761E">
              <w:rPr>
                <w:lang w:eastAsia="zh-CN"/>
              </w:rPr>
              <w:t>9</w:t>
            </w:r>
          </w:p>
        </w:tc>
      </w:tr>
      <w:tr w:rsidR="00FC0647" w:rsidRPr="00C6761E" w14:paraId="369494DF"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8CAF" w14:textId="77777777" w:rsidR="00FC0647" w:rsidRPr="00C6761E" w:rsidRDefault="00FC0647" w:rsidP="00450B50">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8AFBB09" w14:textId="77777777" w:rsidR="00FC0647" w:rsidRPr="00C6761E" w:rsidRDefault="00FC0647" w:rsidP="00450B50">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8A74195" w14:textId="77777777" w:rsidR="00FC0647" w:rsidRPr="00C6761E" w:rsidRDefault="00FC0647" w:rsidP="00450B50">
            <w:pPr>
              <w:pStyle w:val="TAL"/>
              <w:rPr>
                <w:lang w:eastAsia="zh-CN"/>
              </w:rPr>
            </w:pPr>
            <w:r w:rsidRPr="00C6761E">
              <w:rPr>
                <w:lang w:eastAsia="zh-CN"/>
              </w:rPr>
              <w:t>RRC container</w:t>
            </w:r>
          </w:p>
          <w:p w14:paraId="138BA79B" w14:textId="77777777" w:rsidR="00FC0647" w:rsidRPr="00C6761E" w:rsidRDefault="00FC0647" w:rsidP="00450B50">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FA99ACE"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A4C533" w14:textId="77777777" w:rsidR="00FC0647" w:rsidRPr="00C6761E" w:rsidRDefault="00FC0647" w:rsidP="00450B50">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42E12D0" w14:textId="77777777" w:rsidR="00FC0647" w:rsidRPr="00C6761E" w:rsidRDefault="00FC0647" w:rsidP="00450B50">
            <w:pPr>
              <w:pStyle w:val="TAC"/>
              <w:rPr>
                <w:lang w:eastAsia="zh-CN"/>
              </w:rPr>
            </w:pPr>
            <w:r w:rsidRPr="00C6761E">
              <w:rPr>
                <w:lang w:eastAsia="zh-CN"/>
              </w:rPr>
              <w:t>3-257</w:t>
            </w:r>
          </w:p>
        </w:tc>
      </w:tr>
      <w:tr w:rsidR="00FC0647" w:rsidRPr="00C6761E" w14:paraId="6DC45F90" w14:textId="77777777" w:rsidTr="00450B5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D200AA5" w14:textId="77777777" w:rsidR="00FC0647" w:rsidRPr="00C6761E" w:rsidRDefault="00FC0647" w:rsidP="00450B50">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514561C3" w14:textId="77777777" w:rsidR="00FC0647" w:rsidRPr="00C6761E" w:rsidRDefault="00FC0647" w:rsidP="00450B50">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2192FC78" w14:textId="77777777" w:rsidR="00FC0647" w:rsidRPr="00C6761E" w:rsidRDefault="00FC0647" w:rsidP="00FC0647">
      <w:pPr>
        <w:rPr>
          <w:lang w:eastAsia="zh-CN"/>
        </w:rPr>
      </w:pPr>
    </w:p>
    <w:p w14:paraId="1EEC4377" w14:textId="77777777" w:rsidR="00FC0647" w:rsidRPr="00C6761E" w:rsidRDefault="00FC0647" w:rsidP="00FC0647">
      <w:pPr>
        <w:pStyle w:val="TH"/>
      </w:pPr>
      <w:bookmarkStart w:id="74" w:name="_CRTable10_2_1_11"/>
      <w:r w:rsidRPr="00C6761E">
        <w:t>Table </w:t>
      </w:r>
      <w:bookmarkEnd w:id="74"/>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FC0647" w:rsidRPr="00C6761E" w14:paraId="79B08507"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8E4E4B9" w14:textId="77777777" w:rsidR="00FC0647" w:rsidRPr="00C6761E" w:rsidRDefault="00FC0647" w:rsidP="00450B50">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0278BC3" w14:textId="77777777" w:rsidR="00FC0647" w:rsidRPr="00C6761E" w:rsidRDefault="00FC0647" w:rsidP="00450B50">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2989A9" w14:textId="77777777" w:rsidR="00FC0647" w:rsidRPr="00C6761E" w:rsidRDefault="00FC0647" w:rsidP="00450B50">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92FFB8" w14:textId="77777777" w:rsidR="00FC0647" w:rsidRPr="00C6761E" w:rsidRDefault="00FC0647" w:rsidP="00450B50">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692243" w14:textId="77777777" w:rsidR="00FC0647" w:rsidRPr="00C6761E" w:rsidRDefault="00FC0647" w:rsidP="00450B50">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2545E41" w14:textId="77777777" w:rsidR="00FC0647" w:rsidRPr="00C6761E" w:rsidRDefault="00FC0647" w:rsidP="00450B50">
            <w:pPr>
              <w:pStyle w:val="TAH"/>
            </w:pPr>
            <w:r w:rsidRPr="00C6761E">
              <w:t>Length</w:t>
            </w:r>
          </w:p>
        </w:tc>
      </w:tr>
      <w:tr w:rsidR="00FC0647" w:rsidRPr="00C6761E" w14:paraId="70024C2E"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EC5E34"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E6904A"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3A1E7B"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1DB025FC" w14:textId="77777777" w:rsidR="00FC0647" w:rsidRPr="00C6761E" w:rsidRDefault="00FC0647" w:rsidP="00450B50">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9ADEB19" w14:textId="77777777" w:rsidR="00FC0647" w:rsidRPr="00C6761E" w:rsidRDefault="00FC0647" w:rsidP="00450B50">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020DA8C" w14:textId="77777777" w:rsidR="00FC0647" w:rsidRPr="00C6761E" w:rsidRDefault="00FC0647" w:rsidP="00450B50">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6D1D1A" w14:textId="77777777" w:rsidR="00FC0647" w:rsidRPr="00C6761E" w:rsidRDefault="00FC0647" w:rsidP="00450B50">
            <w:pPr>
              <w:pStyle w:val="TAC"/>
            </w:pPr>
            <w:r w:rsidRPr="00C6761E">
              <w:t>1</w:t>
            </w:r>
          </w:p>
        </w:tc>
      </w:tr>
      <w:tr w:rsidR="00FC0647" w:rsidRPr="00C6761E" w14:paraId="312D5056"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316378"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C1B5A8" w14:textId="77777777" w:rsidR="00FC0647" w:rsidRPr="00C6761E" w:rsidRDefault="00FC0647" w:rsidP="00450B50">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A62B74F" w14:textId="77777777" w:rsidR="00FC0647" w:rsidRPr="00C6761E" w:rsidRDefault="00FC0647" w:rsidP="00450B50">
            <w:pPr>
              <w:pStyle w:val="TAL"/>
              <w:rPr>
                <w:lang w:eastAsia="zh-CN"/>
              </w:rPr>
            </w:pPr>
            <w:r w:rsidRPr="00C6761E">
              <w:t>UTC-based counter LSB</w:t>
            </w:r>
          </w:p>
          <w:p w14:paraId="381F4444" w14:textId="77777777" w:rsidR="00FC0647" w:rsidRPr="00C6761E" w:rsidRDefault="00FC0647" w:rsidP="00450B50">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28AB434"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2FFE04"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30B219" w14:textId="77777777" w:rsidR="00FC0647" w:rsidRPr="00C6761E" w:rsidRDefault="00FC0647" w:rsidP="00450B50">
            <w:pPr>
              <w:pStyle w:val="TAC"/>
              <w:rPr>
                <w:lang w:eastAsia="zh-CN"/>
              </w:rPr>
            </w:pPr>
            <w:r w:rsidRPr="00C6761E">
              <w:rPr>
                <w:lang w:eastAsia="zh-CN"/>
              </w:rPr>
              <w:t>1</w:t>
            </w:r>
          </w:p>
        </w:tc>
      </w:tr>
      <w:tr w:rsidR="00FC0647" w:rsidRPr="00C6761E" w14:paraId="617DD6E8"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FB242"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165E9A" w14:textId="77777777" w:rsidR="00FC0647" w:rsidRPr="00C6761E" w:rsidRDefault="00FC0647" w:rsidP="00450B50">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F37FE82" w14:textId="77777777" w:rsidR="00FC0647" w:rsidRPr="00C6761E" w:rsidRDefault="00FC0647" w:rsidP="00450B50">
            <w:pPr>
              <w:pStyle w:val="TAL"/>
              <w:rPr>
                <w:lang w:eastAsia="zh-CN"/>
              </w:rPr>
            </w:pPr>
            <w:r w:rsidRPr="00C6761E">
              <w:rPr>
                <w:lang w:eastAsia="zh-CN"/>
              </w:rPr>
              <w:t>MIC</w:t>
            </w:r>
          </w:p>
          <w:p w14:paraId="122B7C6D" w14:textId="77777777" w:rsidR="00FC0647" w:rsidRPr="00C6761E" w:rsidRDefault="00FC0647" w:rsidP="00450B50">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95118BF"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72F253D"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B4646F" w14:textId="77777777" w:rsidR="00FC0647" w:rsidRPr="00C6761E" w:rsidRDefault="00FC0647" w:rsidP="00450B50">
            <w:pPr>
              <w:pStyle w:val="TAC"/>
              <w:rPr>
                <w:lang w:eastAsia="zh-CN"/>
              </w:rPr>
            </w:pPr>
            <w:r w:rsidRPr="00C6761E">
              <w:rPr>
                <w:lang w:eastAsia="zh-CN"/>
              </w:rPr>
              <w:t>4</w:t>
            </w:r>
          </w:p>
        </w:tc>
      </w:tr>
      <w:tr w:rsidR="00FC0647" w:rsidRPr="00C6761E" w14:paraId="6B10E8A4"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AA614B" w14:textId="77777777" w:rsidR="00FC0647" w:rsidRPr="00C6761E" w:rsidRDefault="00FC0647" w:rsidP="00450B5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633A03" w14:textId="77777777" w:rsidR="00FC0647" w:rsidRPr="00C6761E" w:rsidRDefault="00FC0647" w:rsidP="00450B50">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BB54EAC" w14:textId="77777777" w:rsidR="00FC0647" w:rsidRPr="00C6761E" w:rsidRDefault="00FC0647" w:rsidP="00450B50">
            <w:pPr>
              <w:pStyle w:val="TAL"/>
              <w:rPr>
                <w:lang w:eastAsia="zh-CN"/>
              </w:rPr>
            </w:pPr>
            <w:r w:rsidRPr="00C6761E">
              <w:rPr>
                <w:lang w:eastAsia="zh-CN"/>
              </w:rPr>
              <w:t>Relay service code</w:t>
            </w:r>
          </w:p>
          <w:p w14:paraId="3597DE33" w14:textId="77777777" w:rsidR="00FC0647" w:rsidRPr="00C6761E" w:rsidRDefault="00FC0647" w:rsidP="00450B50">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E340978"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C0A3F"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0201EE" w14:textId="77777777" w:rsidR="00FC0647" w:rsidRPr="00C6761E" w:rsidRDefault="00FC0647" w:rsidP="00450B50">
            <w:pPr>
              <w:pStyle w:val="TAC"/>
              <w:rPr>
                <w:lang w:eastAsia="zh-CN"/>
              </w:rPr>
            </w:pPr>
            <w:r w:rsidRPr="00C6761E">
              <w:t>3</w:t>
            </w:r>
          </w:p>
        </w:tc>
      </w:tr>
      <w:tr w:rsidR="00FC0647" w:rsidRPr="00C6761E" w14:paraId="6EF8AC51"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B9CBFA" w14:textId="77777777" w:rsidR="00FC0647" w:rsidRPr="00C6761E" w:rsidRDefault="00FC0647" w:rsidP="00450B50">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CD2D49E" w14:textId="77777777" w:rsidR="00FC0647" w:rsidRPr="00C6761E" w:rsidRDefault="00FC0647" w:rsidP="00450B50">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F337DFB" w14:textId="77777777" w:rsidR="00FC0647" w:rsidRPr="00C6761E" w:rsidRDefault="00FC0647" w:rsidP="00450B50">
            <w:pPr>
              <w:pStyle w:val="TAL"/>
              <w:rPr>
                <w:lang w:eastAsia="zh-CN"/>
              </w:rPr>
            </w:pPr>
            <w:r w:rsidRPr="00C6761E">
              <w:t>User info ID</w:t>
            </w:r>
          </w:p>
          <w:p w14:paraId="6574C2B9" w14:textId="77777777" w:rsidR="00FC0647" w:rsidRPr="00C6761E" w:rsidRDefault="00FC0647" w:rsidP="00450B50">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B5F2A6B" w14:textId="77777777" w:rsidR="00FC0647" w:rsidRPr="00C6761E" w:rsidRDefault="00FC0647" w:rsidP="00450B50">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EB2457" w14:textId="77777777" w:rsidR="00FC0647" w:rsidRPr="00C6761E" w:rsidRDefault="00FC0647" w:rsidP="00450B50">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DDCC71" w14:textId="77777777" w:rsidR="00FC0647" w:rsidRPr="00C6761E" w:rsidRDefault="00FC0647" w:rsidP="00450B50">
            <w:pPr>
              <w:pStyle w:val="TAC"/>
              <w:rPr>
                <w:lang w:eastAsia="zh-CN"/>
              </w:rPr>
            </w:pPr>
            <w:r w:rsidRPr="00C6761E">
              <w:rPr>
                <w:lang w:eastAsia="zh-CN"/>
              </w:rPr>
              <w:t>6</w:t>
            </w:r>
          </w:p>
        </w:tc>
      </w:tr>
      <w:tr w:rsidR="00FC0647" w:rsidRPr="00C6761E" w14:paraId="0A121E9D"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4F79224" w14:textId="77777777" w:rsidR="00FC0647" w:rsidRPr="00C6761E" w:rsidRDefault="00FC0647" w:rsidP="00450B50">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8AE4C84" w14:textId="77777777" w:rsidR="00FC0647" w:rsidRPr="00C6761E" w:rsidRDefault="00FC0647" w:rsidP="00450B50">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1BA2AD7" w14:textId="77777777" w:rsidR="00FC0647" w:rsidRPr="00C6761E" w:rsidRDefault="00FC0647" w:rsidP="00450B50">
            <w:pPr>
              <w:pStyle w:val="TAL"/>
              <w:rPr>
                <w:lang w:eastAsia="zh-CN"/>
              </w:rPr>
            </w:pPr>
            <w:r w:rsidRPr="00C6761E">
              <w:rPr>
                <w:lang w:eastAsia="zh-CN"/>
              </w:rPr>
              <w:t>NCGI</w:t>
            </w:r>
          </w:p>
          <w:p w14:paraId="2E0A2724" w14:textId="77777777" w:rsidR="00FC0647" w:rsidRPr="00C6761E" w:rsidRDefault="00FC0647" w:rsidP="00450B50">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68C49EC"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FCC543" w14:textId="77777777" w:rsidR="00FC0647" w:rsidRPr="00C6761E" w:rsidRDefault="00FC0647" w:rsidP="00450B5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2289613" w14:textId="77777777" w:rsidR="00FC0647" w:rsidRPr="00C6761E" w:rsidRDefault="00FC0647" w:rsidP="00450B50">
            <w:pPr>
              <w:pStyle w:val="TAC"/>
              <w:rPr>
                <w:lang w:eastAsia="zh-CN"/>
              </w:rPr>
            </w:pPr>
            <w:r w:rsidRPr="00C6761E">
              <w:rPr>
                <w:lang w:eastAsia="zh-CN"/>
              </w:rPr>
              <w:t>9</w:t>
            </w:r>
          </w:p>
        </w:tc>
      </w:tr>
      <w:tr w:rsidR="00FC0647" w:rsidRPr="00C6761E" w14:paraId="0B7F6AF1" w14:textId="77777777" w:rsidTr="00450B5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D19FD" w14:textId="77777777" w:rsidR="00FC0647" w:rsidRPr="00C6761E" w:rsidRDefault="00FC0647" w:rsidP="00450B50">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14AFE84" w14:textId="77777777" w:rsidR="00FC0647" w:rsidRPr="00C6761E" w:rsidRDefault="00FC0647" w:rsidP="00450B50">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512CE51" w14:textId="77777777" w:rsidR="00FC0647" w:rsidRPr="00C6761E" w:rsidRDefault="00FC0647" w:rsidP="00450B50">
            <w:pPr>
              <w:pStyle w:val="TAL"/>
              <w:rPr>
                <w:lang w:eastAsia="zh-CN"/>
              </w:rPr>
            </w:pPr>
            <w:r w:rsidRPr="00C6761E">
              <w:rPr>
                <w:lang w:eastAsia="zh-CN"/>
              </w:rPr>
              <w:t>TAI</w:t>
            </w:r>
          </w:p>
          <w:p w14:paraId="2D81D464" w14:textId="77777777" w:rsidR="00FC0647" w:rsidRPr="00C6761E" w:rsidRDefault="00FC0647" w:rsidP="00450B50">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68BDD2EF" w14:textId="77777777" w:rsidR="00FC0647" w:rsidRPr="00C6761E" w:rsidRDefault="00FC0647" w:rsidP="00450B50">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5211C6" w14:textId="77777777" w:rsidR="00FC0647" w:rsidRPr="00C6761E" w:rsidRDefault="00FC0647" w:rsidP="00450B50">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80AD26" w14:textId="77777777" w:rsidR="00FC0647" w:rsidRPr="00C6761E" w:rsidRDefault="00FC0647" w:rsidP="00450B50">
            <w:pPr>
              <w:pStyle w:val="TAC"/>
              <w:rPr>
                <w:lang w:eastAsia="zh-CN"/>
              </w:rPr>
            </w:pPr>
            <w:r w:rsidRPr="00C6761E">
              <w:rPr>
                <w:lang w:eastAsia="zh-CN"/>
              </w:rPr>
              <w:t>4</w:t>
            </w:r>
          </w:p>
        </w:tc>
      </w:tr>
      <w:tr w:rsidR="00FC0647" w:rsidRPr="00C6761E" w14:paraId="695E223D" w14:textId="77777777" w:rsidTr="00450B5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3654C0" w14:textId="77777777" w:rsidR="00FC0647" w:rsidRPr="00C6761E" w:rsidRDefault="00FC0647" w:rsidP="00450B50">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5B546BDB" w14:textId="77777777" w:rsidR="00FC0647" w:rsidRPr="00C6761E" w:rsidRDefault="00FC0647" w:rsidP="00FC0647"/>
    <w:p w14:paraId="50BA8766" w14:textId="77777777" w:rsidR="00FC0647" w:rsidRPr="00C6761E" w:rsidRDefault="00FC0647" w:rsidP="00FC0647">
      <w:pPr>
        <w:pStyle w:val="TH"/>
        <w:rPr>
          <w:lang w:eastAsia="zh-CN"/>
        </w:rPr>
      </w:pPr>
      <w:bookmarkStart w:id="75" w:name="_CRTable10_2_1_12"/>
      <w:r w:rsidRPr="00C6761E">
        <w:lastRenderedPageBreak/>
        <w:t>Table </w:t>
      </w:r>
      <w:bookmarkEnd w:id="75"/>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FC0647" w:rsidRPr="00C6761E" w14:paraId="46C666BD"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EE941E7" w14:textId="77777777" w:rsidR="00FC0647" w:rsidRPr="00C6761E" w:rsidRDefault="00FC0647" w:rsidP="00450B50">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591F955" w14:textId="77777777" w:rsidR="00FC0647" w:rsidRPr="00C6761E" w:rsidRDefault="00FC0647" w:rsidP="00450B50">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17177A" w14:textId="77777777" w:rsidR="00FC0647" w:rsidRPr="00C6761E" w:rsidRDefault="00FC0647" w:rsidP="00450B50">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CECAF37" w14:textId="77777777" w:rsidR="00FC0647" w:rsidRPr="00C6761E" w:rsidRDefault="00FC0647" w:rsidP="00450B50">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0A8941" w14:textId="77777777" w:rsidR="00FC0647" w:rsidRPr="00C6761E" w:rsidRDefault="00FC0647" w:rsidP="00450B50">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4045E7" w14:textId="77777777" w:rsidR="00FC0647" w:rsidRPr="00C6761E" w:rsidRDefault="00FC0647" w:rsidP="00450B50">
            <w:pPr>
              <w:pStyle w:val="TAH"/>
            </w:pPr>
            <w:r w:rsidRPr="00C6761E">
              <w:t>Length</w:t>
            </w:r>
          </w:p>
        </w:tc>
      </w:tr>
      <w:tr w:rsidR="00FC0647" w:rsidRPr="00C6761E" w14:paraId="48FCFBDB"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46046DD"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C8B5CD5" w14:textId="77777777" w:rsidR="00FC0647" w:rsidRPr="00C6761E" w:rsidRDefault="00FC0647" w:rsidP="00450B50">
            <w:pPr>
              <w:pStyle w:val="TAL"/>
              <w:rPr>
                <w:lang w:eastAsia="zh-CN"/>
              </w:rPr>
            </w:pPr>
            <w:proofErr w:type="spellStart"/>
            <w:r w:rsidRPr="00C6761E">
              <w:t>ProSe</w:t>
            </w:r>
            <w:proofErr w:type="spellEnd"/>
            <w:r w:rsidRPr="00C6761E">
              <w:t xml:space="preserv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9753B55" w14:textId="77777777" w:rsidR="00FC0647" w:rsidRPr="00C6761E" w:rsidRDefault="00FC0647" w:rsidP="00450B50">
            <w:pPr>
              <w:pStyle w:val="TAL"/>
              <w:rPr>
                <w:lang w:eastAsia="zh-CN"/>
              </w:rPr>
            </w:pPr>
            <w:proofErr w:type="spellStart"/>
            <w:r w:rsidRPr="00C6761E">
              <w:t>ProSe</w:t>
            </w:r>
            <w:proofErr w:type="spellEnd"/>
            <w:r w:rsidRPr="00C6761E">
              <w:t xml:space="preserve"> direct discovery PC5 message type</w:t>
            </w:r>
          </w:p>
          <w:p w14:paraId="3172118F" w14:textId="77777777" w:rsidR="00FC0647" w:rsidRPr="00C6761E" w:rsidRDefault="00FC0647" w:rsidP="00450B50">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0186116" w14:textId="77777777" w:rsidR="00FC0647" w:rsidRPr="00C6761E" w:rsidRDefault="00FC0647" w:rsidP="00450B50">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513D11" w14:textId="77777777" w:rsidR="00FC0647" w:rsidRPr="00C6761E" w:rsidRDefault="00FC0647" w:rsidP="00450B50">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1A0983C" w14:textId="77777777" w:rsidR="00FC0647" w:rsidRPr="00C6761E" w:rsidRDefault="00FC0647" w:rsidP="00450B50">
            <w:pPr>
              <w:pStyle w:val="TAC"/>
            </w:pPr>
            <w:r w:rsidRPr="00C6761E">
              <w:t>1</w:t>
            </w:r>
          </w:p>
        </w:tc>
      </w:tr>
      <w:tr w:rsidR="00FC0647" w:rsidRPr="00C6761E" w14:paraId="6741274F"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C56D408"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10F7B9" w14:textId="77777777" w:rsidR="00FC0647" w:rsidRPr="00C6761E" w:rsidRDefault="00FC0647" w:rsidP="00450B50">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7FC2C42" w14:textId="77777777" w:rsidR="00FC0647" w:rsidRPr="00C6761E" w:rsidRDefault="00FC0647" w:rsidP="00450B50">
            <w:pPr>
              <w:pStyle w:val="TAL"/>
              <w:rPr>
                <w:lang w:eastAsia="zh-CN"/>
              </w:rPr>
            </w:pPr>
            <w:r w:rsidRPr="00C6761E">
              <w:t>UTC-based counter LSB</w:t>
            </w:r>
          </w:p>
          <w:p w14:paraId="403A8E5C" w14:textId="77777777" w:rsidR="00FC0647" w:rsidRPr="00C6761E" w:rsidRDefault="00FC0647" w:rsidP="00450B50">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174239C"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F86D662" w14:textId="77777777" w:rsidR="00FC0647" w:rsidRPr="00C6761E" w:rsidRDefault="00FC0647" w:rsidP="00450B50">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DB6F13" w14:textId="77777777" w:rsidR="00FC0647" w:rsidRPr="00C6761E" w:rsidRDefault="00FC0647" w:rsidP="00450B50">
            <w:pPr>
              <w:pStyle w:val="TAC"/>
              <w:rPr>
                <w:lang w:eastAsia="zh-CN"/>
              </w:rPr>
            </w:pPr>
            <w:r w:rsidRPr="00C6761E">
              <w:rPr>
                <w:lang w:eastAsia="zh-CN"/>
              </w:rPr>
              <w:t>1</w:t>
            </w:r>
          </w:p>
        </w:tc>
      </w:tr>
      <w:tr w:rsidR="00FC0647" w:rsidRPr="00C6761E" w14:paraId="29778345"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8DE1D5"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31D83F1" w14:textId="77777777" w:rsidR="00FC0647" w:rsidRPr="00C6761E" w:rsidRDefault="00FC0647" w:rsidP="00450B50">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E5B8D0A" w14:textId="77777777" w:rsidR="00FC0647" w:rsidRPr="00C6761E" w:rsidRDefault="00FC0647" w:rsidP="00450B50">
            <w:pPr>
              <w:pStyle w:val="TAL"/>
              <w:rPr>
                <w:lang w:eastAsia="zh-CN"/>
              </w:rPr>
            </w:pPr>
            <w:r w:rsidRPr="00C6761E">
              <w:rPr>
                <w:lang w:eastAsia="zh-CN"/>
              </w:rPr>
              <w:t>MIC</w:t>
            </w:r>
          </w:p>
          <w:p w14:paraId="193EA655" w14:textId="77777777" w:rsidR="00FC0647" w:rsidRPr="00C6761E" w:rsidRDefault="00FC0647" w:rsidP="00450B50">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37FBB5C"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6437FE8" w14:textId="77777777" w:rsidR="00FC0647" w:rsidRPr="00C6761E" w:rsidRDefault="00FC0647" w:rsidP="00450B50">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8EA5B3" w14:textId="77777777" w:rsidR="00FC0647" w:rsidRPr="00C6761E" w:rsidRDefault="00FC0647" w:rsidP="00450B50">
            <w:pPr>
              <w:pStyle w:val="TAC"/>
              <w:rPr>
                <w:lang w:eastAsia="zh-CN"/>
              </w:rPr>
            </w:pPr>
            <w:r w:rsidRPr="00C6761E">
              <w:t>4</w:t>
            </w:r>
          </w:p>
        </w:tc>
      </w:tr>
      <w:tr w:rsidR="00FC0647" w:rsidRPr="00C6761E" w14:paraId="6AD3B2CF"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F3AD3B"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7498EFE" w14:textId="77777777" w:rsidR="00FC0647" w:rsidRPr="00C6761E" w:rsidRDefault="00FC0647" w:rsidP="00450B50">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FF88F5" w14:textId="77777777" w:rsidR="00FC0647" w:rsidRPr="00C6761E" w:rsidRDefault="00FC0647" w:rsidP="00450B50">
            <w:pPr>
              <w:pStyle w:val="TAL"/>
              <w:rPr>
                <w:lang w:eastAsia="zh-CN"/>
              </w:rPr>
            </w:pPr>
            <w:r w:rsidRPr="00C6761E">
              <w:rPr>
                <w:lang w:eastAsia="zh-CN"/>
              </w:rPr>
              <w:t>Relay service code</w:t>
            </w:r>
          </w:p>
          <w:p w14:paraId="6535DAF2" w14:textId="77777777" w:rsidR="00FC0647" w:rsidRPr="00C6761E" w:rsidRDefault="00FC0647" w:rsidP="00450B50">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E1D5BBD"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7555C18" w14:textId="77777777" w:rsidR="00FC0647" w:rsidRPr="00C6761E" w:rsidRDefault="00FC0647" w:rsidP="00450B50">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BAD6EB" w14:textId="77777777" w:rsidR="00FC0647" w:rsidRPr="00C6761E" w:rsidRDefault="00FC0647" w:rsidP="00450B50">
            <w:pPr>
              <w:pStyle w:val="TAC"/>
              <w:rPr>
                <w:lang w:eastAsia="zh-CN"/>
              </w:rPr>
            </w:pPr>
            <w:r w:rsidRPr="00C6761E">
              <w:t>3</w:t>
            </w:r>
          </w:p>
        </w:tc>
      </w:tr>
      <w:tr w:rsidR="00FC0647" w:rsidRPr="00C6761E" w14:paraId="5EA9DEE6"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67FAD4D"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B2857C8" w14:textId="77777777" w:rsidR="00FC0647" w:rsidRPr="00C6761E" w:rsidRDefault="00FC0647" w:rsidP="00450B50">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5BC9AAD" w14:textId="77777777" w:rsidR="00FC0647" w:rsidRPr="00C6761E" w:rsidRDefault="00FC0647" w:rsidP="00450B50">
            <w:pPr>
              <w:pStyle w:val="TAL"/>
            </w:pPr>
            <w:r w:rsidRPr="00C6761E">
              <w:t>User info ID</w:t>
            </w:r>
          </w:p>
          <w:p w14:paraId="3F86C4FA" w14:textId="77777777" w:rsidR="00FC0647" w:rsidRPr="00C6761E" w:rsidRDefault="00FC0647" w:rsidP="00450B50">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3F7467"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615522" w14:textId="77777777" w:rsidR="00FC0647" w:rsidRPr="00C6761E" w:rsidRDefault="00FC0647" w:rsidP="00450B50">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0BB84A" w14:textId="77777777" w:rsidR="00FC0647" w:rsidRPr="00C6761E" w:rsidRDefault="00FC0647" w:rsidP="00450B50">
            <w:pPr>
              <w:pStyle w:val="TAC"/>
              <w:rPr>
                <w:lang w:eastAsia="zh-CN"/>
              </w:rPr>
            </w:pPr>
            <w:r w:rsidRPr="00C6761E">
              <w:rPr>
                <w:lang w:eastAsia="zh-CN"/>
              </w:rPr>
              <w:t>6</w:t>
            </w:r>
          </w:p>
        </w:tc>
      </w:tr>
      <w:tr w:rsidR="00FC0647" w:rsidRPr="00C6761E" w14:paraId="12E8CCEF"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5D90C99"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2C52AC3" w14:textId="77777777" w:rsidR="00FC0647" w:rsidRPr="00C6761E" w:rsidRDefault="00FC0647" w:rsidP="00450B50">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41066B3C" w14:textId="77777777" w:rsidR="00FC0647" w:rsidRPr="00C6761E" w:rsidRDefault="00FC0647" w:rsidP="00450B50">
            <w:pPr>
              <w:pStyle w:val="TAL"/>
              <w:rPr>
                <w:lang w:eastAsia="zh-CN"/>
              </w:rPr>
            </w:pPr>
            <w:r w:rsidRPr="00C6761E">
              <w:rPr>
                <w:lang w:eastAsia="zh-CN"/>
              </w:rPr>
              <w:t>Status indicator</w:t>
            </w:r>
          </w:p>
          <w:p w14:paraId="2E4CA1F5" w14:textId="77777777" w:rsidR="00FC0647" w:rsidRPr="00C6761E" w:rsidRDefault="00FC0647" w:rsidP="00450B50">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CEE0095" w14:textId="77777777" w:rsidR="00FC0647" w:rsidRPr="00C6761E" w:rsidRDefault="00FC0647" w:rsidP="00450B50">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61992008" w14:textId="77777777" w:rsidR="00FC0647" w:rsidRPr="00C6761E" w:rsidRDefault="00FC0647" w:rsidP="00450B50">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A6EACD2" w14:textId="77777777" w:rsidR="00FC0647" w:rsidRPr="00C6761E" w:rsidRDefault="00FC0647" w:rsidP="00450B50">
            <w:pPr>
              <w:pStyle w:val="TAC"/>
              <w:rPr>
                <w:lang w:eastAsia="zh-CN"/>
              </w:rPr>
            </w:pPr>
            <w:r w:rsidRPr="00C6761E">
              <w:rPr>
                <w:lang w:eastAsia="zh-CN"/>
              </w:rPr>
              <w:t>1</w:t>
            </w:r>
          </w:p>
        </w:tc>
      </w:tr>
      <w:tr w:rsidR="00FC0647" w:rsidRPr="00C6761E" w14:paraId="630AE269" w14:textId="77777777" w:rsidTr="00450B50">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0A9BBC"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A052389" w14:textId="77777777" w:rsidR="00FC0647" w:rsidRPr="00C6761E" w:rsidRDefault="00FC0647" w:rsidP="00450B50">
            <w:pPr>
              <w:pStyle w:val="TAL"/>
              <w:rPr>
                <w:lang w:eastAsia="zh-CN"/>
              </w:rPr>
            </w:pPr>
            <w:r w:rsidRPr="00C6761E">
              <w:rPr>
                <w:rFonts w:hint="eastAsia"/>
                <w:lang w:eastAsia="zh-CN"/>
              </w:rPr>
              <w:t>List of direct discovery sets</w:t>
            </w:r>
          </w:p>
        </w:tc>
        <w:tc>
          <w:tcPr>
            <w:tcW w:w="3120" w:type="dxa"/>
            <w:gridSpan w:val="2"/>
            <w:tcBorders>
              <w:top w:val="single" w:sz="6" w:space="0" w:color="000000"/>
              <w:left w:val="single" w:sz="6" w:space="0" w:color="000000"/>
              <w:bottom w:val="single" w:sz="6" w:space="0" w:color="000000"/>
              <w:right w:val="single" w:sz="6" w:space="0" w:color="000000"/>
            </w:tcBorders>
          </w:tcPr>
          <w:p w14:paraId="52310700" w14:textId="77777777" w:rsidR="00FC0647" w:rsidRPr="00C6761E" w:rsidRDefault="00FC0647" w:rsidP="00450B50">
            <w:pPr>
              <w:pStyle w:val="TAL"/>
              <w:rPr>
                <w:lang w:eastAsia="zh-CN"/>
              </w:rPr>
            </w:pPr>
            <w:r w:rsidRPr="00C6761E">
              <w:rPr>
                <w:rFonts w:hint="eastAsia"/>
                <w:lang w:eastAsia="zh-CN"/>
              </w:rPr>
              <w:t>List of direct discovery sets</w:t>
            </w:r>
          </w:p>
          <w:p w14:paraId="3DE668BC" w14:textId="77777777" w:rsidR="00FC0647" w:rsidRPr="00C6761E" w:rsidRDefault="00FC0647" w:rsidP="00450B50">
            <w:pPr>
              <w:pStyle w:val="TAL"/>
              <w:rPr>
                <w:lang w:eastAsia="zh-CN"/>
              </w:rPr>
            </w:pPr>
            <w:r w:rsidRPr="00C6761E">
              <w:rPr>
                <w:rFonts w:hint="eastAsia"/>
                <w:lang w:eastAsia="zh-CN"/>
              </w:rPr>
              <w:t>11.2.</w:t>
            </w:r>
            <w:r w:rsidRPr="00C6761E">
              <w:rPr>
                <w:lang w:eastAsia="zh-CN"/>
              </w:rPr>
              <w:t>18</w:t>
            </w:r>
          </w:p>
        </w:tc>
        <w:tc>
          <w:tcPr>
            <w:tcW w:w="1134" w:type="dxa"/>
            <w:gridSpan w:val="2"/>
            <w:tcBorders>
              <w:top w:val="single" w:sz="6" w:space="0" w:color="000000"/>
              <w:left w:val="single" w:sz="6" w:space="0" w:color="000000"/>
              <w:bottom w:val="single" w:sz="6" w:space="0" w:color="000000"/>
              <w:right w:val="single" w:sz="6" w:space="0" w:color="000000"/>
            </w:tcBorders>
          </w:tcPr>
          <w:p w14:paraId="4B4CD70D" w14:textId="77777777" w:rsidR="00FC0647" w:rsidRPr="00C6761E" w:rsidRDefault="00FC0647" w:rsidP="00450B50">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DE2F6FF" w14:textId="77777777" w:rsidR="00FC0647" w:rsidRPr="00C6761E" w:rsidRDefault="00FC0647" w:rsidP="00450B50">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72A7657" w14:textId="77777777" w:rsidR="00FC0647" w:rsidRPr="00C6761E" w:rsidRDefault="00FC0647" w:rsidP="00450B50">
            <w:pPr>
              <w:pStyle w:val="TAC"/>
              <w:rPr>
                <w:lang w:eastAsia="zh-CN"/>
              </w:rPr>
            </w:pPr>
            <w:r w:rsidRPr="00C6761E">
              <w:rPr>
                <w:rFonts w:hint="eastAsia"/>
                <w:lang w:eastAsia="zh-CN"/>
              </w:rPr>
              <w:t>15-8323</w:t>
            </w:r>
          </w:p>
        </w:tc>
      </w:tr>
      <w:tr w:rsidR="00FC0647" w:rsidRPr="00C6761E" w14:paraId="212B9947" w14:textId="77777777" w:rsidTr="00450B50">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39CCB2F" w14:textId="77777777" w:rsidR="00FC0647" w:rsidRPr="00C6761E" w:rsidRDefault="00FC0647" w:rsidP="00450B50">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20A3EC0C" w14:textId="77777777" w:rsidR="00FC0647" w:rsidRPr="00C6761E" w:rsidRDefault="00FC0647" w:rsidP="00FC0647">
      <w:pPr>
        <w:pStyle w:val="EditorsNote"/>
      </w:pPr>
    </w:p>
    <w:p w14:paraId="4BA34520" w14:textId="77777777" w:rsidR="00FC0647" w:rsidRPr="00C6761E" w:rsidRDefault="00FC0647" w:rsidP="00FC0647">
      <w:pPr>
        <w:pStyle w:val="TH"/>
        <w:rPr>
          <w:lang w:eastAsia="zh-CN"/>
        </w:rPr>
      </w:pPr>
      <w:bookmarkStart w:id="76" w:name="_CRTable10_2_1_13"/>
      <w:r w:rsidRPr="00C6761E">
        <w:t>Table </w:t>
      </w:r>
      <w:bookmarkEnd w:id="76"/>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FC0647" w:rsidRPr="00C6761E" w14:paraId="7A62E26C"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19FC260" w14:textId="77777777" w:rsidR="00FC0647" w:rsidRPr="00C6761E" w:rsidRDefault="00FC0647" w:rsidP="00450B50">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F0D056" w14:textId="77777777" w:rsidR="00FC0647" w:rsidRPr="00C6761E" w:rsidRDefault="00FC0647" w:rsidP="00450B50">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9756FEC" w14:textId="77777777" w:rsidR="00FC0647" w:rsidRPr="00C6761E" w:rsidRDefault="00FC0647" w:rsidP="00450B50">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953942A" w14:textId="77777777" w:rsidR="00FC0647" w:rsidRPr="00C6761E" w:rsidRDefault="00FC0647" w:rsidP="00450B50">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67EA85" w14:textId="77777777" w:rsidR="00FC0647" w:rsidRPr="00C6761E" w:rsidRDefault="00FC0647" w:rsidP="00450B50">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B9CD34B" w14:textId="77777777" w:rsidR="00FC0647" w:rsidRPr="00C6761E" w:rsidRDefault="00FC0647" w:rsidP="00450B50">
            <w:pPr>
              <w:pStyle w:val="TAH"/>
            </w:pPr>
            <w:r w:rsidRPr="00C6761E">
              <w:t>Length</w:t>
            </w:r>
          </w:p>
        </w:tc>
      </w:tr>
      <w:tr w:rsidR="00FC0647" w:rsidRPr="00C6761E" w14:paraId="2682AB1A"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E9544F1"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F82A731" w14:textId="77777777" w:rsidR="00FC0647" w:rsidRPr="00C6761E" w:rsidRDefault="00FC0647" w:rsidP="00450B50">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254F43E"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202AC8AA" w14:textId="77777777" w:rsidR="00FC0647" w:rsidRPr="00C6761E" w:rsidRDefault="00FC0647" w:rsidP="00450B50">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60E8F1" w14:textId="77777777" w:rsidR="00FC0647" w:rsidRPr="00C6761E" w:rsidRDefault="00FC0647" w:rsidP="00450B50">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4D52E75" w14:textId="77777777" w:rsidR="00FC0647" w:rsidRPr="00C6761E" w:rsidRDefault="00FC0647" w:rsidP="00450B50">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640E3A" w14:textId="77777777" w:rsidR="00FC0647" w:rsidRPr="00C6761E" w:rsidRDefault="00FC0647" w:rsidP="00450B50">
            <w:pPr>
              <w:pStyle w:val="TAC"/>
            </w:pPr>
            <w:r w:rsidRPr="00C6761E">
              <w:t>1</w:t>
            </w:r>
          </w:p>
        </w:tc>
      </w:tr>
      <w:tr w:rsidR="00FC0647" w:rsidRPr="00C6761E" w14:paraId="532DD633"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EACACD"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7309D1" w14:textId="77777777" w:rsidR="00FC0647" w:rsidRPr="00C6761E" w:rsidRDefault="00FC0647" w:rsidP="00450B50">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4C6DC4" w14:textId="77777777" w:rsidR="00FC0647" w:rsidRPr="00C6761E" w:rsidRDefault="00FC0647" w:rsidP="00450B50">
            <w:pPr>
              <w:pStyle w:val="TAL"/>
              <w:rPr>
                <w:lang w:eastAsia="zh-CN"/>
              </w:rPr>
            </w:pPr>
            <w:r w:rsidRPr="00C6761E">
              <w:t>UTC-based counter LSB</w:t>
            </w:r>
          </w:p>
          <w:p w14:paraId="121BE60D" w14:textId="77777777" w:rsidR="00FC0647" w:rsidRPr="00C6761E" w:rsidRDefault="00FC0647" w:rsidP="00450B50">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553F23"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8640752" w14:textId="77777777" w:rsidR="00FC0647" w:rsidRPr="00C6761E" w:rsidRDefault="00FC0647" w:rsidP="00450B50">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07993F5" w14:textId="77777777" w:rsidR="00FC0647" w:rsidRPr="00C6761E" w:rsidRDefault="00FC0647" w:rsidP="00450B50">
            <w:pPr>
              <w:pStyle w:val="TAC"/>
              <w:rPr>
                <w:lang w:eastAsia="zh-CN"/>
              </w:rPr>
            </w:pPr>
            <w:r w:rsidRPr="00C6761E">
              <w:rPr>
                <w:lang w:eastAsia="zh-CN"/>
              </w:rPr>
              <w:t>1</w:t>
            </w:r>
          </w:p>
        </w:tc>
      </w:tr>
      <w:tr w:rsidR="00FC0647" w:rsidRPr="00C6761E" w14:paraId="1F3749A4"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07F4536"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D8EF006" w14:textId="77777777" w:rsidR="00FC0647" w:rsidRPr="00C6761E" w:rsidRDefault="00FC0647" w:rsidP="00450B50">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F9AF3FD" w14:textId="77777777" w:rsidR="00FC0647" w:rsidRPr="00C6761E" w:rsidRDefault="00FC0647" w:rsidP="00450B50">
            <w:pPr>
              <w:pStyle w:val="TAL"/>
              <w:rPr>
                <w:lang w:eastAsia="zh-CN"/>
              </w:rPr>
            </w:pPr>
            <w:r w:rsidRPr="00C6761E">
              <w:rPr>
                <w:lang w:eastAsia="zh-CN"/>
              </w:rPr>
              <w:t>MIC</w:t>
            </w:r>
          </w:p>
          <w:p w14:paraId="768F1AA2" w14:textId="77777777" w:rsidR="00FC0647" w:rsidRPr="00C6761E" w:rsidRDefault="00FC0647" w:rsidP="00450B50">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6AFD9E14"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EA64E64" w14:textId="77777777" w:rsidR="00FC0647" w:rsidRPr="00C6761E" w:rsidRDefault="00FC0647" w:rsidP="00450B50">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D1A262C" w14:textId="77777777" w:rsidR="00FC0647" w:rsidRPr="00C6761E" w:rsidRDefault="00FC0647" w:rsidP="00450B50">
            <w:pPr>
              <w:pStyle w:val="TAC"/>
              <w:rPr>
                <w:lang w:eastAsia="zh-CN"/>
              </w:rPr>
            </w:pPr>
            <w:r w:rsidRPr="00C6761E">
              <w:t>4</w:t>
            </w:r>
          </w:p>
        </w:tc>
      </w:tr>
      <w:tr w:rsidR="00FC0647" w:rsidRPr="00C6761E" w14:paraId="66EE4B86"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710E289"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DCF5FF6" w14:textId="77777777" w:rsidR="00FC0647" w:rsidRPr="00C6761E" w:rsidRDefault="00FC0647" w:rsidP="00450B50">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7A13111" w14:textId="77777777" w:rsidR="00FC0647" w:rsidRPr="00C6761E" w:rsidRDefault="00FC0647" w:rsidP="00450B50">
            <w:pPr>
              <w:pStyle w:val="TAL"/>
              <w:rPr>
                <w:lang w:eastAsia="zh-CN"/>
              </w:rPr>
            </w:pPr>
            <w:r w:rsidRPr="00C6761E">
              <w:rPr>
                <w:lang w:eastAsia="zh-CN"/>
              </w:rPr>
              <w:t>Relay service code</w:t>
            </w:r>
          </w:p>
          <w:p w14:paraId="6DE424B3" w14:textId="77777777" w:rsidR="00FC0647" w:rsidRPr="00C6761E" w:rsidRDefault="00FC0647" w:rsidP="00450B50">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6460EAD3" w14:textId="77777777" w:rsidR="00FC0647" w:rsidRPr="00C6761E" w:rsidRDefault="00FC0647" w:rsidP="00450B50">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1D8DF8" w14:textId="77777777" w:rsidR="00FC0647" w:rsidRPr="00C6761E" w:rsidRDefault="00FC0647" w:rsidP="00450B50">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9DC63D3" w14:textId="77777777" w:rsidR="00FC0647" w:rsidRPr="00C6761E" w:rsidRDefault="00FC0647" w:rsidP="00450B50">
            <w:pPr>
              <w:pStyle w:val="TAC"/>
            </w:pPr>
            <w:r w:rsidRPr="00C6761E">
              <w:rPr>
                <w:lang w:eastAsia="zh-CN"/>
              </w:rPr>
              <w:t>3</w:t>
            </w:r>
          </w:p>
        </w:tc>
      </w:tr>
      <w:tr w:rsidR="00FC0647" w:rsidRPr="00C6761E" w14:paraId="2EB053B6" w14:textId="77777777" w:rsidTr="00450B50">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ED44485"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055914A" w14:textId="77777777" w:rsidR="00FC0647" w:rsidRPr="00C6761E" w:rsidRDefault="00FC0647" w:rsidP="00450B50">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DB377BC" w14:textId="77777777" w:rsidR="00FC0647" w:rsidRPr="00C6761E" w:rsidRDefault="00FC0647" w:rsidP="00450B50">
            <w:pPr>
              <w:pStyle w:val="TAL"/>
              <w:rPr>
                <w:lang w:eastAsia="zh-CN"/>
              </w:rPr>
            </w:pPr>
            <w:r w:rsidRPr="00C6761E">
              <w:rPr>
                <w:rFonts w:hint="eastAsia"/>
                <w:lang w:eastAsia="zh-CN"/>
              </w:rPr>
              <w:t>Direct discovery set</w:t>
            </w:r>
          </w:p>
          <w:p w14:paraId="29053573" w14:textId="77777777" w:rsidR="00FC0647" w:rsidRPr="00C6761E" w:rsidRDefault="00FC0647" w:rsidP="00450B50">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7E04190"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140016A" w14:textId="77777777" w:rsidR="00FC0647" w:rsidRPr="00C6761E" w:rsidRDefault="00FC0647" w:rsidP="00450B50">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0F82F9A8" w14:textId="77777777" w:rsidR="00FC0647" w:rsidRPr="00C6761E" w:rsidRDefault="00FC0647" w:rsidP="00450B50">
            <w:pPr>
              <w:pStyle w:val="TAC"/>
              <w:rPr>
                <w:lang w:eastAsia="zh-CN"/>
              </w:rPr>
            </w:pPr>
            <w:r w:rsidRPr="00C6761E">
              <w:rPr>
                <w:rFonts w:hint="eastAsia"/>
                <w:lang w:eastAsia="zh-CN"/>
              </w:rPr>
              <w:t>12-520</w:t>
            </w:r>
          </w:p>
        </w:tc>
      </w:tr>
      <w:tr w:rsidR="00FC0647" w:rsidRPr="00C6761E" w:rsidDel="00CB0218" w14:paraId="28AC0130" w14:textId="77B54E4C" w:rsidTr="00450B50">
        <w:trPr>
          <w:gridBefore w:val="1"/>
          <w:wBefore w:w="36" w:type="dxa"/>
          <w:cantSplit/>
          <w:jc w:val="center"/>
          <w:del w:id="77" w:author="Philips" w:date="2024-01-29T14:07:00Z"/>
        </w:trPr>
        <w:tc>
          <w:tcPr>
            <w:tcW w:w="565" w:type="dxa"/>
            <w:gridSpan w:val="2"/>
            <w:tcBorders>
              <w:top w:val="single" w:sz="6" w:space="0" w:color="000000"/>
              <w:left w:val="single" w:sz="6" w:space="0" w:color="000000"/>
              <w:bottom w:val="single" w:sz="6" w:space="0" w:color="000000"/>
              <w:right w:val="single" w:sz="6" w:space="0" w:color="000000"/>
            </w:tcBorders>
          </w:tcPr>
          <w:p w14:paraId="3D883C81" w14:textId="325B26BD" w:rsidR="00FC0647" w:rsidRPr="00C6761E" w:rsidDel="00CB0218" w:rsidRDefault="00FC0647" w:rsidP="00450B50">
            <w:pPr>
              <w:keepNext/>
              <w:keepLines/>
              <w:spacing w:after="0"/>
              <w:rPr>
                <w:del w:id="78" w:author="Philips" w:date="2024-01-29T14:07:00Z"/>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E85F8B8" w14:textId="429DE4CC" w:rsidR="00FC0647" w:rsidRPr="00C6761E" w:rsidDel="00CB0218" w:rsidRDefault="00FC0647" w:rsidP="00450B50">
            <w:pPr>
              <w:pStyle w:val="TAL"/>
              <w:rPr>
                <w:del w:id="79" w:author="Philips" w:date="2024-01-29T14:07:00Z"/>
                <w:lang w:eastAsia="zh-CN"/>
              </w:rPr>
            </w:pPr>
            <w:del w:id="80" w:author="Philips" w:date="2024-01-29T14:07:00Z">
              <w:r w:rsidRPr="00C6761E" w:rsidDel="00CB0218">
                <w:rPr>
                  <w:lang w:eastAsia="zh-CN"/>
                </w:rPr>
                <w:delText>Source discoverer end UE info</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64A37086" w14:textId="640BC2A4" w:rsidR="00FC0647" w:rsidRPr="00C6761E" w:rsidDel="00CB0218" w:rsidRDefault="00FC0647" w:rsidP="00450B50">
            <w:pPr>
              <w:pStyle w:val="TAL"/>
              <w:rPr>
                <w:del w:id="81" w:author="Philips" w:date="2024-01-29T14:07:00Z"/>
                <w:lang w:eastAsia="zh-CN"/>
              </w:rPr>
            </w:pPr>
            <w:del w:id="82" w:author="Philips" w:date="2024-01-29T14:07:00Z">
              <w:r w:rsidRPr="00C6761E" w:rsidDel="00CB0218">
                <w:rPr>
                  <w:lang w:eastAsia="zh-CN"/>
                </w:rPr>
                <w:delText>User info ID</w:delText>
              </w:r>
            </w:del>
          </w:p>
          <w:p w14:paraId="6D20C208" w14:textId="0301DB63" w:rsidR="00FC0647" w:rsidRPr="00C6761E" w:rsidDel="00CB0218" w:rsidRDefault="00FC0647" w:rsidP="00450B50">
            <w:pPr>
              <w:pStyle w:val="TAL"/>
              <w:rPr>
                <w:del w:id="83" w:author="Philips" w:date="2024-01-29T14:07:00Z"/>
                <w:lang w:eastAsia="zh-CN"/>
              </w:rPr>
            </w:pPr>
            <w:del w:id="84" w:author="Philips" w:date="2024-01-29T14:07:00Z">
              <w:r w:rsidRPr="00C6761E" w:rsidDel="00CB0218">
                <w:rPr>
                  <w:lang w:eastAsia="zh-CN"/>
                </w:rPr>
                <w:delText>11.2.7</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1CC0A8B1" w14:textId="51F5A36C" w:rsidR="00FC0647" w:rsidRPr="00C6761E" w:rsidDel="00CB0218" w:rsidRDefault="00FC0647" w:rsidP="00450B50">
            <w:pPr>
              <w:pStyle w:val="TAC"/>
              <w:rPr>
                <w:del w:id="85" w:author="Philips" w:date="2024-01-29T14:07:00Z"/>
                <w:lang w:eastAsia="zh-CN"/>
              </w:rPr>
            </w:pPr>
            <w:del w:id="86" w:author="Philips" w:date="2024-01-29T14:07:00Z">
              <w:r w:rsidRPr="00C6761E" w:rsidDel="00CB0218">
                <w:rPr>
                  <w:lang w:eastAsia="zh-CN"/>
                </w:rPr>
                <w:delText>OM</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614447A" w14:textId="16F1AA60" w:rsidR="00FC0647" w:rsidRPr="00C6761E" w:rsidDel="00CB0218" w:rsidRDefault="00FC0647" w:rsidP="00450B50">
            <w:pPr>
              <w:pStyle w:val="TAC"/>
              <w:rPr>
                <w:del w:id="87" w:author="Philips" w:date="2024-01-29T14:07:00Z"/>
                <w:lang w:eastAsia="zh-CN"/>
              </w:rPr>
            </w:pPr>
            <w:del w:id="88" w:author="Philips" w:date="2024-01-29T14:07:00Z">
              <w:r w:rsidRPr="00C6761E" w:rsidDel="00CB0218">
                <w:rPr>
                  <w:lang w:eastAsia="zh-CN"/>
                </w:rPr>
                <w:delText>TLV</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7293BC4E" w14:textId="661CBE16" w:rsidR="00FC0647" w:rsidRPr="00C6761E" w:rsidDel="00CB0218" w:rsidRDefault="00FC0647" w:rsidP="00450B50">
            <w:pPr>
              <w:pStyle w:val="TAC"/>
              <w:rPr>
                <w:del w:id="89" w:author="Philips" w:date="2024-01-29T14:07:00Z"/>
                <w:lang w:eastAsia="zh-CN"/>
              </w:rPr>
            </w:pPr>
            <w:del w:id="90" w:author="Philips" w:date="2024-01-29T14:07:00Z">
              <w:r w:rsidRPr="00C6761E" w:rsidDel="00CB0218">
                <w:rPr>
                  <w:lang w:eastAsia="zh-CN"/>
                </w:rPr>
                <w:delText>8tbd</w:delText>
              </w:r>
            </w:del>
          </w:p>
        </w:tc>
      </w:tr>
      <w:tr w:rsidR="00FC0647" w:rsidRPr="00C6761E" w14:paraId="4118C57E"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9B643DC" w14:textId="77777777" w:rsidR="00FC0647" w:rsidRPr="00C6761E" w:rsidRDefault="00FC0647" w:rsidP="00450B50">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0563C52" w14:textId="77777777" w:rsidR="00FC0647" w:rsidRPr="00C6761E" w:rsidRDefault="00FC0647" w:rsidP="00450B50">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754D0C2" w14:textId="77777777" w:rsidR="00FC0647" w:rsidRPr="00C6761E" w:rsidRDefault="00FC0647" w:rsidP="00450B50">
            <w:pPr>
              <w:pStyle w:val="TAL"/>
            </w:pPr>
            <w:r w:rsidRPr="00C6761E">
              <w:t>User info ID</w:t>
            </w:r>
          </w:p>
          <w:p w14:paraId="6BD97A71" w14:textId="77777777" w:rsidR="00FC0647" w:rsidRPr="00C6761E" w:rsidRDefault="00FC0647" w:rsidP="00450B50">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113B2455" w14:textId="77777777" w:rsidR="00FC0647" w:rsidRPr="00C6761E" w:rsidRDefault="00FC0647" w:rsidP="00450B50">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4ED9E48" w14:textId="77777777" w:rsidR="00FC0647" w:rsidRPr="00C6761E" w:rsidRDefault="00FC0647" w:rsidP="00450B50">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ADDFBFC" w14:textId="77777777" w:rsidR="00FC0647" w:rsidRPr="00C6761E" w:rsidRDefault="00FC0647" w:rsidP="00450B50">
            <w:pPr>
              <w:pStyle w:val="TAC"/>
            </w:pPr>
            <w:r w:rsidRPr="00C6761E">
              <w:rPr>
                <w:rFonts w:hint="eastAsia"/>
                <w:lang w:eastAsia="zh-CN"/>
              </w:rPr>
              <w:t>8</w:t>
            </w:r>
            <w:r w:rsidRPr="00C6761E" w:rsidDel="008F34D9">
              <w:rPr>
                <w:rFonts w:hint="eastAsia"/>
                <w:lang w:eastAsia="zh-CN"/>
              </w:rPr>
              <w:t>t</w:t>
            </w:r>
            <w:r w:rsidRPr="00C6761E" w:rsidDel="008F34D9">
              <w:rPr>
                <w:lang w:eastAsia="zh-CN"/>
              </w:rPr>
              <w:t>db</w:t>
            </w:r>
          </w:p>
        </w:tc>
      </w:tr>
      <w:tr w:rsidR="00FC0647" w:rsidRPr="00C6761E" w14:paraId="5D858431"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5D4F88" w14:textId="77777777" w:rsidR="00FC0647" w:rsidRPr="00C6761E" w:rsidRDefault="00FC0647" w:rsidP="00450B50">
            <w:pPr>
              <w:keepNext/>
              <w:keepLines/>
              <w:spacing w:after="0"/>
              <w:rPr>
                <w:rFonts w:ascii="Arial" w:hAnsi="Arial"/>
                <w:sz w:val="18"/>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0CC10FAB" w14:textId="77777777" w:rsidR="00FC0647" w:rsidRPr="00C6761E" w:rsidRDefault="00FC0647" w:rsidP="00450B50">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582BEF4" w14:textId="77777777" w:rsidR="00FC0647" w:rsidRPr="00C6761E" w:rsidRDefault="00FC0647" w:rsidP="00450B50">
            <w:pPr>
              <w:pStyle w:val="TAL"/>
              <w:rPr>
                <w:lang w:eastAsia="zh-CN"/>
              </w:rPr>
            </w:pPr>
            <w:r w:rsidRPr="00C6761E">
              <w:rPr>
                <w:lang w:eastAsia="zh-CN"/>
              </w:rPr>
              <w:t>Status indicator</w:t>
            </w:r>
          </w:p>
          <w:p w14:paraId="63E47A71" w14:textId="77777777" w:rsidR="00FC0647" w:rsidRPr="00C6761E" w:rsidRDefault="00FC0647" w:rsidP="00450B50">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F3A3F28" w14:textId="77777777" w:rsidR="00FC0647" w:rsidRPr="00C6761E" w:rsidRDefault="00FC0647" w:rsidP="00450B50">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895AFE9" w14:textId="77777777" w:rsidR="00FC0647" w:rsidRPr="00C6761E" w:rsidRDefault="00FC0647" w:rsidP="00450B50">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18A30F8" w14:textId="77777777" w:rsidR="00FC0647" w:rsidRPr="00C6761E" w:rsidRDefault="00FC0647" w:rsidP="00450B50">
            <w:pPr>
              <w:pStyle w:val="TAC"/>
              <w:rPr>
                <w:lang w:eastAsia="zh-CN"/>
              </w:rPr>
            </w:pPr>
            <w:r w:rsidRPr="00C6761E">
              <w:rPr>
                <w:lang w:eastAsia="zh-CN"/>
              </w:rPr>
              <w:t>2</w:t>
            </w:r>
          </w:p>
        </w:tc>
      </w:tr>
      <w:tr w:rsidR="00FC0647" w:rsidRPr="00C6761E" w14:paraId="488D476F" w14:textId="77777777" w:rsidTr="00450B50">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62D2D6E" w14:textId="77777777" w:rsidR="00FC0647" w:rsidRPr="00C6761E" w:rsidRDefault="00FC0647" w:rsidP="00450B50">
            <w:pPr>
              <w:keepNext/>
              <w:keepLines/>
              <w:spacing w:after="0"/>
              <w:rPr>
                <w:lang w:eastAsia="zh-CN"/>
              </w:rPr>
            </w:pPr>
            <w:r w:rsidRPr="00C6761E">
              <w:rPr>
                <w:rFonts w:ascii="Arial" w:hAnsi="Arial"/>
                <w:sz w:val="18"/>
                <w:lang w:eastAsia="zh-CN"/>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E34C8CC" w14:textId="77777777" w:rsidR="00FC0647" w:rsidRPr="00C6761E" w:rsidRDefault="00FC0647" w:rsidP="00450B50">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083344" w14:textId="77777777" w:rsidR="00FC0647" w:rsidRPr="00C6761E" w:rsidRDefault="00FC0647" w:rsidP="00450B50">
            <w:pPr>
              <w:pStyle w:val="TAL"/>
              <w:rPr>
                <w:lang w:eastAsia="zh-CN"/>
              </w:rPr>
            </w:pPr>
            <w:r w:rsidRPr="00C6761E">
              <w:rPr>
                <w:lang w:eastAsia="zh-CN"/>
              </w:rPr>
              <w:t>Announce prohibited indication</w:t>
            </w:r>
          </w:p>
          <w:p w14:paraId="27A3ACF8" w14:textId="77777777" w:rsidR="00FC0647" w:rsidRPr="00C6761E" w:rsidRDefault="00FC0647" w:rsidP="00450B50">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D2F63E9" w14:textId="77777777" w:rsidR="00FC0647" w:rsidRPr="00C6761E" w:rsidRDefault="00FC0647" w:rsidP="00450B50">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18B5DE" w14:textId="77777777" w:rsidR="00FC0647" w:rsidRPr="00C6761E" w:rsidRDefault="00FC0647" w:rsidP="00450B50">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505BF6C" w14:textId="77777777" w:rsidR="00FC0647" w:rsidRPr="00C6761E" w:rsidRDefault="00FC0647" w:rsidP="00450B50">
            <w:pPr>
              <w:pStyle w:val="TAC"/>
              <w:rPr>
                <w:lang w:eastAsia="zh-CN"/>
              </w:rPr>
            </w:pPr>
            <w:r w:rsidRPr="00C6761E">
              <w:rPr>
                <w:lang w:eastAsia="zh-CN"/>
              </w:rPr>
              <w:t>1</w:t>
            </w:r>
          </w:p>
        </w:tc>
      </w:tr>
      <w:tr w:rsidR="00FC0647" w:rsidRPr="00C6761E" w14:paraId="12552A43" w14:textId="77777777" w:rsidTr="00450B50">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6EFA45D0" w14:textId="77777777" w:rsidR="00FC0647" w:rsidRPr="00C6761E" w:rsidRDefault="00FC0647" w:rsidP="00450B50">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6842FCD1" w14:textId="77777777" w:rsidR="00FC0647" w:rsidRPr="00C6761E" w:rsidRDefault="00FC0647" w:rsidP="00FC0647">
      <w:pPr>
        <w:pStyle w:val="EditorsNote"/>
        <w:rPr>
          <w:lang w:eastAsia="zh-CN"/>
        </w:rPr>
      </w:pPr>
    </w:p>
    <w:p w14:paraId="6CE9CBC5" w14:textId="77777777" w:rsidR="00FC0647" w:rsidRPr="00C6761E" w:rsidRDefault="00FC0647" w:rsidP="00FC0647">
      <w:pPr>
        <w:pStyle w:val="TH"/>
        <w:rPr>
          <w:lang w:eastAsia="zh-CN"/>
        </w:rPr>
      </w:pPr>
      <w:bookmarkStart w:id="91" w:name="_CRTable10_2_1_14"/>
      <w:r w:rsidRPr="00C6761E">
        <w:lastRenderedPageBreak/>
        <w:t>Table </w:t>
      </w:r>
      <w:bookmarkEnd w:id="91"/>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FC0647" w:rsidRPr="00C6761E" w14:paraId="409159DC"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603B2958" w14:textId="77777777" w:rsidR="00FC0647" w:rsidRPr="00C6761E" w:rsidRDefault="00FC0647" w:rsidP="00450B50">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8ADFAA5" w14:textId="77777777" w:rsidR="00FC0647" w:rsidRPr="00C6761E" w:rsidRDefault="00FC0647" w:rsidP="00450B50">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5757871" w14:textId="77777777" w:rsidR="00FC0647" w:rsidRPr="00C6761E" w:rsidRDefault="00FC0647" w:rsidP="00450B50">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9A3B21" w14:textId="77777777" w:rsidR="00FC0647" w:rsidRPr="00C6761E" w:rsidRDefault="00FC0647" w:rsidP="00450B50">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5DB1DAF" w14:textId="77777777" w:rsidR="00FC0647" w:rsidRPr="00C6761E" w:rsidRDefault="00FC0647" w:rsidP="00450B50">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0E7AFF" w14:textId="77777777" w:rsidR="00FC0647" w:rsidRPr="00C6761E" w:rsidRDefault="00FC0647" w:rsidP="00450B50">
            <w:pPr>
              <w:pStyle w:val="TAH"/>
            </w:pPr>
            <w:r w:rsidRPr="00C6761E">
              <w:t>Length</w:t>
            </w:r>
          </w:p>
        </w:tc>
      </w:tr>
      <w:tr w:rsidR="00FC0647" w:rsidRPr="00C6761E" w14:paraId="453F6867"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3122DE"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F135F3D" w14:textId="77777777" w:rsidR="00FC0647" w:rsidRPr="00C6761E" w:rsidRDefault="00FC0647" w:rsidP="00450B50">
            <w:pPr>
              <w:pStyle w:val="TAL"/>
            </w:pPr>
            <w:proofErr w:type="spellStart"/>
            <w:r w:rsidRPr="00C6761E">
              <w:t>ProSe</w:t>
            </w:r>
            <w:proofErr w:type="spellEnd"/>
            <w:r w:rsidRPr="00C6761E">
              <w:t xml:space="preserv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53970AB" w14:textId="77777777" w:rsidR="00FC0647" w:rsidRPr="00C6761E" w:rsidRDefault="00FC0647" w:rsidP="00450B50">
            <w:pPr>
              <w:pStyle w:val="TAL"/>
            </w:pPr>
            <w:proofErr w:type="spellStart"/>
            <w:r w:rsidRPr="00C6761E">
              <w:t>ProSe</w:t>
            </w:r>
            <w:proofErr w:type="spellEnd"/>
            <w:r w:rsidRPr="00C6761E">
              <w:t xml:space="preserve"> direct discovery PC5 message type</w:t>
            </w:r>
          </w:p>
          <w:p w14:paraId="57A40ADD" w14:textId="77777777" w:rsidR="00FC0647" w:rsidRPr="00C6761E" w:rsidRDefault="00FC0647" w:rsidP="00450B50">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B41A9B5" w14:textId="77777777" w:rsidR="00FC0647" w:rsidRPr="00C6761E" w:rsidRDefault="00FC0647" w:rsidP="00450B50">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187466" w14:textId="77777777" w:rsidR="00FC0647" w:rsidRPr="00C6761E" w:rsidRDefault="00FC0647" w:rsidP="00450B50">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363943" w14:textId="77777777" w:rsidR="00FC0647" w:rsidRPr="00C6761E" w:rsidRDefault="00FC0647" w:rsidP="00450B50">
            <w:pPr>
              <w:pStyle w:val="TAC"/>
            </w:pPr>
            <w:r w:rsidRPr="00C6761E">
              <w:t>1</w:t>
            </w:r>
          </w:p>
        </w:tc>
      </w:tr>
      <w:tr w:rsidR="00FC0647" w:rsidRPr="00C6761E" w14:paraId="09AB6357"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C94FF93" w14:textId="77777777" w:rsidR="00FC0647" w:rsidRPr="00C6761E" w:rsidRDefault="00FC0647" w:rsidP="00450B50">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B1D812B" w14:textId="77777777" w:rsidR="00FC0647" w:rsidRPr="00C6761E" w:rsidRDefault="00FC0647" w:rsidP="00450B50">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5F1357F" w14:textId="77777777" w:rsidR="00FC0647" w:rsidRPr="00C6761E" w:rsidRDefault="00FC0647" w:rsidP="00450B50">
            <w:pPr>
              <w:pStyle w:val="TAL"/>
              <w:rPr>
                <w:lang w:eastAsia="zh-CN"/>
              </w:rPr>
            </w:pPr>
            <w:r w:rsidRPr="00C6761E">
              <w:t>UTC-based counter LSB</w:t>
            </w:r>
          </w:p>
          <w:p w14:paraId="719E321C" w14:textId="77777777" w:rsidR="00FC0647" w:rsidRPr="00C6761E" w:rsidRDefault="00FC0647" w:rsidP="00450B50">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CF5485E"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8E62314" w14:textId="77777777" w:rsidR="00FC0647" w:rsidRPr="00C6761E" w:rsidRDefault="00FC0647" w:rsidP="00450B50">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DC8371" w14:textId="77777777" w:rsidR="00FC0647" w:rsidRPr="00C6761E" w:rsidRDefault="00FC0647" w:rsidP="00450B50">
            <w:pPr>
              <w:pStyle w:val="TAC"/>
              <w:rPr>
                <w:lang w:eastAsia="zh-CN"/>
              </w:rPr>
            </w:pPr>
            <w:r w:rsidRPr="00C6761E">
              <w:rPr>
                <w:lang w:eastAsia="zh-CN"/>
              </w:rPr>
              <w:t>1</w:t>
            </w:r>
          </w:p>
        </w:tc>
      </w:tr>
      <w:tr w:rsidR="00FC0647" w:rsidRPr="00C6761E" w14:paraId="6EAFBDAA"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F0EB98E"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2F131DC" w14:textId="77777777" w:rsidR="00FC0647" w:rsidRPr="00C6761E" w:rsidRDefault="00FC0647" w:rsidP="00450B50">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3A12A462" w14:textId="77777777" w:rsidR="00FC0647" w:rsidRPr="00C6761E" w:rsidRDefault="00FC0647" w:rsidP="00450B50">
            <w:pPr>
              <w:pStyle w:val="TAL"/>
              <w:rPr>
                <w:lang w:eastAsia="zh-CN"/>
              </w:rPr>
            </w:pPr>
            <w:r w:rsidRPr="00C6761E">
              <w:rPr>
                <w:lang w:eastAsia="zh-CN"/>
              </w:rPr>
              <w:t>MIC</w:t>
            </w:r>
          </w:p>
          <w:p w14:paraId="783906CF" w14:textId="77777777" w:rsidR="00FC0647" w:rsidRPr="00C6761E" w:rsidRDefault="00FC0647" w:rsidP="00450B50">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EC730C8"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AA72C9D" w14:textId="77777777" w:rsidR="00FC0647" w:rsidRPr="00C6761E" w:rsidRDefault="00FC0647" w:rsidP="00450B50">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7A677992" w14:textId="77777777" w:rsidR="00FC0647" w:rsidRPr="00C6761E" w:rsidRDefault="00FC0647" w:rsidP="00450B50">
            <w:pPr>
              <w:pStyle w:val="TAC"/>
              <w:rPr>
                <w:lang w:eastAsia="zh-CN"/>
              </w:rPr>
            </w:pPr>
            <w:r w:rsidRPr="00C6761E">
              <w:rPr>
                <w:lang w:eastAsia="zh-CN"/>
              </w:rPr>
              <w:t>4</w:t>
            </w:r>
          </w:p>
        </w:tc>
      </w:tr>
      <w:tr w:rsidR="00FC0647" w:rsidRPr="00C6761E" w14:paraId="7410D0CE"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70C04B0"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31CBD5C" w14:textId="77777777" w:rsidR="00FC0647" w:rsidRPr="00C6761E" w:rsidRDefault="00FC0647" w:rsidP="00450B50">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10996211" w14:textId="77777777" w:rsidR="00FC0647" w:rsidRPr="00C6761E" w:rsidRDefault="00FC0647" w:rsidP="00450B50">
            <w:pPr>
              <w:pStyle w:val="TAL"/>
              <w:rPr>
                <w:lang w:eastAsia="zh-CN"/>
              </w:rPr>
            </w:pPr>
            <w:r w:rsidRPr="00C6761E">
              <w:rPr>
                <w:lang w:eastAsia="zh-CN"/>
              </w:rPr>
              <w:t>Relay service code</w:t>
            </w:r>
          </w:p>
          <w:p w14:paraId="6753F260" w14:textId="77777777" w:rsidR="00FC0647" w:rsidRPr="00C6761E" w:rsidRDefault="00FC0647" w:rsidP="00450B50">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A8642AA" w14:textId="77777777" w:rsidR="00FC0647" w:rsidRPr="00C6761E" w:rsidRDefault="00FC0647" w:rsidP="00450B50">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BB83BEA" w14:textId="77777777" w:rsidR="00FC0647" w:rsidRPr="00C6761E" w:rsidRDefault="00FC0647" w:rsidP="00450B50">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5DF56C6" w14:textId="77777777" w:rsidR="00FC0647" w:rsidRPr="00C6761E" w:rsidRDefault="00FC0647" w:rsidP="00450B50">
            <w:pPr>
              <w:pStyle w:val="TAC"/>
            </w:pPr>
            <w:r w:rsidRPr="00C6761E">
              <w:rPr>
                <w:lang w:eastAsia="zh-CN"/>
              </w:rPr>
              <w:t>3</w:t>
            </w:r>
          </w:p>
        </w:tc>
      </w:tr>
      <w:tr w:rsidR="00FC0647" w:rsidRPr="00C6761E" w14:paraId="0B682C17" w14:textId="77777777" w:rsidTr="00450B50">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42757BC" w14:textId="77777777" w:rsidR="00FC0647" w:rsidRPr="00C6761E" w:rsidRDefault="00FC0647" w:rsidP="00450B50">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45DAC87" w14:textId="77777777" w:rsidR="00FC0647" w:rsidRPr="00C6761E" w:rsidRDefault="00FC0647" w:rsidP="00450B50">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8B079BC" w14:textId="77777777" w:rsidR="00FC0647" w:rsidRPr="00C6761E" w:rsidRDefault="00FC0647" w:rsidP="00450B50">
            <w:pPr>
              <w:pStyle w:val="TAL"/>
              <w:rPr>
                <w:lang w:eastAsia="zh-CN"/>
              </w:rPr>
            </w:pPr>
            <w:r w:rsidRPr="00C6761E">
              <w:rPr>
                <w:rFonts w:hint="eastAsia"/>
                <w:lang w:eastAsia="zh-CN"/>
              </w:rPr>
              <w:t>Direct discovery set</w:t>
            </w:r>
          </w:p>
          <w:p w14:paraId="753AC7BB" w14:textId="77777777" w:rsidR="00FC0647" w:rsidRPr="00C6761E" w:rsidRDefault="00FC0647" w:rsidP="00450B50">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B0D581A" w14:textId="77777777" w:rsidR="00FC0647" w:rsidRPr="00C6761E" w:rsidRDefault="00FC0647" w:rsidP="00450B50">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9F9D15B" w14:textId="77777777" w:rsidR="00FC0647" w:rsidRPr="00C6761E" w:rsidRDefault="00FC0647" w:rsidP="00450B50">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FE19042" w14:textId="77777777" w:rsidR="00FC0647" w:rsidRPr="00C6761E" w:rsidRDefault="00FC0647" w:rsidP="00450B50">
            <w:pPr>
              <w:pStyle w:val="TAC"/>
              <w:rPr>
                <w:lang w:eastAsia="zh-CN"/>
              </w:rPr>
            </w:pPr>
            <w:r w:rsidRPr="00C6761E">
              <w:rPr>
                <w:rFonts w:hint="eastAsia"/>
                <w:lang w:eastAsia="zh-CN"/>
              </w:rPr>
              <w:t>12-520</w:t>
            </w:r>
          </w:p>
        </w:tc>
      </w:tr>
      <w:tr w:rsidR="00FC0647" w:rsidRPr="00C6761E" w:rsidDel="00CB0218" w14:paraId="42305C43" w14:textId="0E1E47D5" w:rsidTr="00450B50">
        <w:trPr>
          <w:gridBefore w:val="1"/>
          <w:wBefore w:w="36" w:type="dxa"/>
          <w:cantSplit/>
          <w:jc w:val="center"/>
          <w:del w:id="92" w:author="Philips" w:date="2024-01-29T14:07:00Z"/>
        </w:trPr>
        <w:tc>
          <w:tcPr>
            <w:tcW w:w="565" w:type="dxa"/>
            <w:gridSpan w:val="2"/>
            <w:tcBorders>
              <w:top w:val="single" w:sz="6" w:space="0" w:color="000000"/>
              <w:left w:val="single" w:sz="6" w:space="0" w:color="000000"/>
              <w:bottom w:val="single" w:sz="6" w:space="0" w:color="000000"/>
              <w:right w:val="single" w:sz="6" w:space="0" w:color="000000"/>
            </w:tcBorders>
          </w:tcPr>
          <w:p w14:paraId="3670286D" w14:textId="111D6AD8" w:rsidR="00FC0647" w:rsidRPr="00C6761E" w:rsidDel="00CB0218" w:rsidRDefault="00FC0647" w:rsidP="00450B50">
            <w:pPr>
              <w:keepNext/>
              <w:keepLines/>
              <w:spacing w:after="0"/>
              <w:rPr>
                <w:del w:id="93" w:author="Philips" w:date="2024-01-29T14:07:00Z"/>
                <w:rFonts w:ascii="Arial" w:hAnsi="Arial"/>
                <w:sz w:val="18"/>
              </w:rPr>
            </w:pPr>
            <w:del w:id="94" w:author="Philips" w:date="2024-01-29T14:07:00Z">
              <w:r w:rsidRPr="00C6761E" w:rsidDel="00CB0218">
                <w:rPr>
                  <w:rFonts w:ascii="Arial" w:hAnsi="Arial"/>
                  <w:sz w:val="18"/>
                </w:rPr>
                <w:delText>2B</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07CBAEAC" w14:textId="6B6D1A2F" w:rsidR="00FC0647" w:rsidRPr="00C6761E" w:rsidDel="00CB0218" w:rsidRDefault="00FC0647" w:rsidP="00450B50">
            <w:pPr>
              <w:pStyle w:val="TAL"/>
              <w:rPr>
                <w:del w:id="95" w:author="Philips" w:date="2024-01-29T14:07:00Z"/>
                <w:rFonts w:eastAsiaTheme="minorEastAsia"/>
                <w:lang w:val="en-US" w:eastAsia="zh-CN"/>
              </w:rPr>
            </w:pPr>
            <w:del w:id="96" w:author="Philips" w:date="2024-01-29T14:07:00Z">
              <w:r w:rsidRPr="00C6761E" w:rsidDel="00CB0218">
                <w:rPr>
                  <w:lang w:eastAsia="zh-CN"/>
                </w:rPr>
                <w:delText>Target discoveree end UE info</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2BF8C47E" w14:textId="327E8557" w:rsidR="00FC0647" w:rsidRPr="00C6761E" w:rsidDel="00CB0218" w:rsidRDefault="00FC0647" w:rsidP="00450B50">
            <w:pPr>
              <w:pStyle w:val="TAL"/>
              <w:rPr>
                <w:del w:id="97" w:author="Philips" w:date="2024-01-29T14:07:00Z"/>
              </w:rPr>
            </w:pPr>
            <w:del w:id="98" w:author="Philips" w:date="2024-01-29T14:07:00Z">
              <w:r w:rsidRPr="00C6761E" w:rsidDel="00CB0218">
                <w:delText>User info ID</w:delText>
              </w:r>
            </w:del>
          </w:p>
          <w:p w14:paraId="0196DE9C" w14:textId="1046930D" w:rsidR="00FC0647" w:rsidRPr="00C6761E" w:rsidDel="00CB0218" w:rsidRDefault="00FC0647" w:rsidP="00450B50">
            <w:pPr>
              <w:pStyle w:val="TAL"/>
              <w:rPr>
                <w:del w:id="99" w:author="Philips" w:date="2024-01-29T14:07:00Z"/>
              </w:rPr>
            </w:pPr>
            <w:del w:id="100" w:author="Philips" w:date="2024-01-29T14:07:00Z">
              <w:r w:rsidRPr="00C6761E" w:rsidDel="00CB0218">
                <w:delText>11.2.7</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13E6A911" w14:textId="2C06832C" w:rsidR="00FC0647" w:rsidRPr="00C6761E" w:rsidDel="00CB0218" w:rsidRDefault="00FC0647" w:rsidP="00450B50">
            <w:pPr>
              <w:pStyle w:val="TAC"/>
              <w:rPr>
                <w:del w:id="101" w:author="Philips" w:date="2024-01-29T14:07:00Z"/>
                <w:lang w:eastAsia="zh-CN"/>
              </w:rPr>
            </w:pPr>
            <w:del w:id="102" w:author="Philips" w:date="2024-01-29T14:07:00Z">
              <w:r w:rsidRPr="00C6761E" w:rsidDel="00CB0218">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12F0B2F8" w14:textId="70D65852" w:rsidR="00FC0647" w:rsidRPr="00C6761E" w:rsidDel="00CB0218" w:rsidRDefault="00FC0647" w:rsidP="00450B50">
            <w:pPr>
              <w:pStyle w:val="TAC"/>
              <w:rPr>
                <w:del w:id="103" w:author="Philips" w:date="2024-01-29T14:07:00Z"/>
                <w:lang w:eastAsia="zh-CN"/>
              </w:rPr>
            </w:pPr>
            <w:del w:id="104" w:author="Philips" w:date="2024-01-29T14:07:00Z">
              <w:r w:rsidRPr="00C6761E" w:rsidDel="00CB0218">
                <w:delText>TLV</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370E7F24" w14:textId="336A3FCC" w:rsidR="00FC0647" w:rsidRPr="00C6761E" w:rsidDel="00CB0218" w:rsidRDefault="00FC0647" w:rsidP="00450B50">
            <w:pPr>
              <w:pStyle w:val="TAC"/>
              <w:rPr>
                <w:del w:id="105" w:author="Philips" w:date="2024-01-29T14:07:00Z"/>
                <w:lang w:eastAsia="zh-CN"/>
              </w:rPr>
            </w:pPr>
            <w:del w:id="106" w:author="Philips" w:date="2024-01-29T14:07:00Z">
              <w:r w:rsidRPr="00C6761E" w:rsidDel="00CB0218">
                <w:delText>8</w:delText>
              </w:r>
            </w:del>
          </w:p>
        </w:tc>
      </w:tr>
      <w:tr w:rsidR="00FC0647" w:rsidRPr="00C6761E" w14:paraId="4BDC0505"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4503FC5" w14:textId="77777777" w:rsidR="00FC0647" w:rsidRPr="00C6761E" w:rsidRDefault="00FC0647" w:rsidP="00450B50">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25AB42B5" w14:textId="77777777" w:rsidR="00FC0647" w:rsidRPr="00C6761E" w:rsidRDefault="00FC0647" w:rsidP="00450B50">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362AE0F0" w14:textId="77777777" w:rsidR="00FC0647" w:rsidRPr="00C6761E" w:rsidRDefault="00FC0647" w:rsidP="00450B50">
            <w:pPr>
              <w:pStyle w:val="TAL"/>
            </w:pPr>
            <w:r w:rsidRPr="00C6761E">
              <w:t>User info ID</w:t>
            </w:r>
          </w:p>
          <w:p w14:paraId="26042018" w14:textId="77777777" w:rsidR="00FC0647" w:rsidRPr="00C6761E" w:rsidRDefault="00FC0647" w:rsidP="00450B50">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07500872" w14:textId="77777777" w:rsidR="00FC0647" w:rsidRPr="00C6761E" w:rsidRDefault="00FC0647" w:rsidP="00450B50">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460BB15" w14:textId="77777777" w:rsidR="00FC0647" w:rsidRPr="00C6761E" w:rsidRDefault="00FC0647" w:rsidP="00450B50">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DF5DAEA" w14:textId="77777777" w:rsidR="00FC0647" w:rsidRPr="00C6761E" w:rsidRDefault="00FC0647" w:rsidP="00450B50">
            <w:pPr>
              <w:pStyle w:val="TAC"/>
              <w:rPr>
                <w:lang w:eastAsia="zh-CN"/>
              </w:rPr>
            </w:pPr>
            <w:r w:rsidRPr="00C6761E">
              <w:rPr>
                <w:lang w:eastAsia="zh-CN"/>
              </w:rPr>
              <w:t>8</w:t>
            </w:r>
          </w:p>
        </w:tc>
      </w:tr>
      <w:tr w:rsidR="00FC0647" w:rsidRPr="00C6761E" w14:paraId="66DBA443" w14:textId="77777777" w:rsidTr="00450B50">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2B96BA1" w14:textId="77777777" w:rsidR="00FC0647" w:rsidRPr="00C6761E" w:rsidRDefault="00FC0647" w:rsidP="00450B50">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2E62DF06" w14:textId="77777777" w:rsidR="00FC0647" w:rsidRPr="00C6761E" w:rsidRDefault="00FC0647" w:rsidP="00450B50">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2212B35C" w14:textId="77777777" w:rsidR="00FC0647" w:rsidRPr="00C6761E" w:rsidRDefault="00FC0647" w:rsidP="00450B50">
            <w:pPr>
              <w:pStyle w:val="TAL"/>
              <w:rPr>
                <w:lang w:eastAsia="zh-CN"/>
              </w:rPr>
            </w:pPr>
            <w:r w:rsidRPr="00C6761E">
              <w:rPr>
                <w:lang w:eastAsia="zh-CN"/>
              </w:rPr>
              <w:t>Status indicator</w:t>
            </w:r>
          </w:p>
          <w:p w14:paraId="4277A384" w14:textId="77777777" w:rsidR="00FC0647" w:rsidRPr="00C6761E" w:rsidRDefault="00FC0647" w:rsidP="00450B50">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2C8E9A8" w14:textId="77777777" w:rsidR="00FC0647" w:rsidRPr="00C6761E" w:rsidRDefault="00FC0647" w:rsidP="00450B50">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70B87851" w14:textId="77777777" w:rsidR="00FC0647" w:rsidRPr="00C6761E" w:rsidRDefault="00FC0647" w:rsidP="00450B50">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6FECB4A9" w14:textId="77777777" w:rsidR="00FC0647" w:rsidRPr="00C6761E" w:rsidRDefault="00FC0647" w:rsidP="00450B50">
            <w:pPr>
              <w:pStyle w:val="TAC"/>
              <w:rPr>
                <w:lang w:eastAsia="zh-CN"/>
              </w:rPr>
            </w:pPr>
            <w:r w:rsidRPr="00C6761E">
              <w:rPr>
                <w:lang w:eastAsia="zh-CN"/>
              </w:rPr>
              <w:t>2</w:t>
            </w:r>
          </w:p>
        </w:tc>
      </w:tr>
      <w:tr w:rsidR="00FC0647" w:rsidRPr="00C6761E" w14:paraId="0809D2A0" w14:textId="77777777" w:rsidTr="00450B50">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3399BB3" w14:textId="77777777" w:rsidR="00FC0647" w:rsidRPr="00C6761E" w:rsidRDefault="00FC0647" w:rsidP="00450B50">
            <w:pPr>
              <w:pStyle w:val="TAL"/>
              <w:rPr>
                <w:lang w:eastAsia="zh-CN"/>
              </w:rPr>
            </w:pPr>
            <w:r w:rsidRPr="00C6761E">
              <w:rPr>
                <w:lang w:eastAsia="zh-CN"/>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2416D116" w14:textId="77777777" w:rsidR="00FC0647" w:rsidRPr="00C6761E" w:rsidRDefault="00FC0647" w:rsidP="00450B50">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A5FEF2B" w14:textId="77777777" w:rsidR="00FC0647" w:rsidRPr="00C6761E" w:rsidRDefault="00FC0647" w:rsidP="00450B50">
            <w:pPr>
              <w:pStyle w:val="TAL"/>
              <w:rPr>
                <w:lang w:eastAsia="zh-CN"/>
              </w:rPr>
            </w:pPr>
            <w:r w:rsidRPr="00C6761E">
              <w:rPr>
                <w:lang w:eastAsia="zh-CN"/>
              </w:rPr>
              <w:t>Announce prohibited indication</w:t>
            </w:r>
          </w:p>
          <w:p w14:paraId="6D67049B" w14:textId="77777777" w:rsidR="00FC0647" w:rsidRPr="00C6761E" w:rsidRDefault="00FC0647" w:rsidP="00450B50">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2428B329" w14:textId="77777777" w:rsidR="00FC0647" w:rsidRPr="00C6761E" w:rsidRDefault="00FC0647" w:rsidP="00450B50">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86DE151" w14:textId="77777777" w:rsidR="00FC0647" w:rsidRPr="00C6761E" w:rsidRDefault="00FC0647" w:rsidP="00450B50">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A69CDD2" w14:textId="77777777" w:rsidR="00FC0647" w:rsidRPr="00C6761E" w:rsidRDefault="00FC0647" w:rsidP="00450B50">
            <w:pPr>
              <w:pStyle w:val="TAC"/>
              <w:rPr>
                <w:lang w:eastAsia="zh-CN"/>
              </w:rPr>
            </w:pPr>
            <w:r w:rsidRPr="00C6761E">
              <w:rPr>
                <w:lang w:eastAsia="zh-CN"/>
              </w:rPr>
              <w:t>1</w:t>
            </w:r>
          </w:p>
        </w:tc>
      </w:tr>
      <w:tr w:rsidR="00FC0647" w:rsidRPr="00C6761E" w14:paraId="269CC3DA" w14:textId="77777777" w:rsidTr="00450B50">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BE1F5B9" w14:textId="77777777" w:rsidR="00FC0647" w:rsidRPr="00C6761E" w:rsidRDefault="00FC0647" w:rsidP="00450B50">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7F3A354" w14:textId="77777777" w:rsidR="00FC0647" w:rsidRDefault="00FC0647" w:rsidP="002464A9">
      <w:pPr>
        <w:jc w:val="center"/>
        <w:rPr>
          <w:b/>
          <w:bCs/>
          <w:noProof/>
          <w:color w:val="C00000"/>
          <w:sz w:val="32"/>
          <w:szCs w:val="32"/>
        </w:rPr>
      </w:pPr>
    </w:p>
    <w:p w14:paraId="4313B40A" w14:textId="497920B5" w:rsidR="0071794C" w:rsidRDefault="0071794C" w:rsidP="00FC0647">
      <w:pPr>
        <w:jc w:val="center"/>
        <w:rPr>
          <w:b/>
          <w:bCs/>
          <w:noProof/>
          <w:color w:val="C00000"/>
          <w:sz w:val="32"/>
          <w:szCs w:val="32"/>
        </w:rPr>
      </w:pPr>
      <w:r w:rsidRPr="00403C89">
        <w:rPr>
          <w:b/>
          <w:bCs/>
          <w:noProof/>
          <w:color w:val="C00000"/>
          <w:sz w:val="32"/>
          <w:szCs w:val="32"/>
        </w:rPr>
        <w:t xml:space="preserve">*** </w:t>
      </w:r>
      <w:r w:rsidR="00386B91">
        <w:rPr>
          <w:b/>
          <w:bCs/>
          <w:noProof/>
          <w:color w:val="C00000"/>
          <w:sz w:val="32"/>
          <w:szCs w:val="32"/>
        </w:rPr>
        <w:t>5</w:t>
      </w:r>
      <w:r w:rsidR="00386B91" w:rsidRPr="00386B91">
        <w:rPr>
          <w:b/>
          <w:bCs/>
          <w:noProof/>
          <w:color w:val="C00000"/>
          <w:sz w:val="32"/>
          <w:szCs w:val="32"/>
          <w:vertAlign w:val="superscript"/>
        </w:rPr>
        <w:t>th</w:t>
      </w:r>
      <w:r>
        <w:rPr>
          <w:b/>
          <w:bCs/>
          <w:noProof/>
          <w:color w:val="C00000"/>
          <w:sz w:val="32"/>
          <w:szCs w:val="32"/>
        </w:rPr>
        <w:t xml:space="preserve"> </w:t>
      </w:r>
      <w:r w:rsidRPr="00403C89">
        <w:rPr>
          <w:b/>
          <w:bCs/>
          <w:noProof/>
          <w:color w:val="C00000"/>
          <w:sz w:val="32"/>
          <w:szCs w:val="32"/>
        </w:rPr>
        <w:t>CHANGE ***</w:t>
      </w:r>
    </w:p>
    <w:p w14:paraId="232E03D9" w14:textId="77777777" w:rsidR="0071794C" w:rsidRPr="00C6761E" w:rsidRDefault="0071794C" w:rsidP="0071794C">
      <w:pPr>
        <w:pStyle w:val="Heading3"/>
        <w:rPr>
          <w:lang w:eastAsia="zh-CN"/>
        </w:rPr>
      </w:pPr>
      <w:bookmarkStart w:id="107" w:name="_Toc155372477"/>
      <w:r w:rsidRPr="00C6761E">
        <w:t>11.2.</w:t>
      </w:r>
      <w:r w:rsidRPr="00C6761E">
        <w:rPr>
          <w:lang w:eastAsia="zh-CN"/>
        </w:rPr>
        <w:t>17</w:t>
      </w:r>
      <w:r w:rsidRPr="00C6761E">
        <w:tab/>
      </w:r>
      <w:r w:rsidRPr="00C6761E">
        <w:rPr>
          <w:rFonts w:hint="eastAsia"/>
          <w:lang w:eastAsia="zh-CN"/>
        </w:rPr>
        <w:t>Direct discovery set</w:t>
      </w:r>
      <w:bookmarkEnd w:id="107"/>
    </w:p>
    <w:p w14:paraId="37566470" w14:textId="77777777" w:rsidR="0071794C" w:rsidRPr="00C6761E" w:rsidRDefault="0071794C" w:rsidP="0071794C">
      <w:r w:rsidRPr="00C6761E">
        <w:t xml:space="preserve">The purpose of the </w:t>
      </w:r>
      <w:r w:rsidRPr="00C6761E">
        <w:rPr>
          <w:rFonts w:hint="eastAsia"/>
          <w:lang w:eastAsia="zh-CN"/>
        </w:rPr>
        <w:t>direct discovery set</w:t>
      </w:r>
      <w:r w:rsidRPr="00C6761E">
        <w:t xml:space="preserve"> information element is to carry the </w:t>
      </w:r>
      <w:r w:rsidRPr="00C6761E">
        <w:rPr>
          <w:rFonts w:hint="eastAsia"/>
          <w:lang w:eastAsia="zh-CN"/>
        </w:rPr>
        <w:t xml:space="preserve">direct discovery set </w:t>
      </w:r>
      <w:r w:rsidRPr="00C6761E">
        <w:t>as specified in 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p>
    <w:p w14:paraId="0857F6E8" w14:textId="77777777" w:rsidR="0071794C" w:rsidRPr="00C6761E" w:rsidRDefault="0071794C" w:rsidP="0071794C">
      <w:r w:rsidRPr="00C6761E">
        <w:t xml:space="preserve">The </w:t>
      </w:r>
      <w:r w:rsidRPr="00C6761E">
        <w:rPr>
          <w:rFonts w:hint="eastAsia"/>
          <w:lang w:eastAsia="zh-CN"/>
        </w:rPr>
        <w:t>direct discovery set</w:t>
      </w:r>
      <w:r w:rsidRPr="00C6761E">
        <w:t xml:space="preserve"> </w:t>
      </w:r>
      <w:r w:rsidRPr="00C6761E">
        <w:rPr>
          <w:lang w:eastAsia="zh-CN"/>
        </w:rPr>
        <w:t xml:space="preserve">information element is a type 6 information element with the minimum length of </w:t>
      </w:r>
      <w:r w:rsidRPr="00C6761E">
        <w:rPr>
          <w:rFonts w:hint="eastAsia"/>
          <w:lang w:eastAsia="zh-CN"/>
        </w:rPr>
        <w:t>12</w:t>
      </w:r>
      <w:r w:rsidRPr="00C6761E">
        <w:rPr>
          <w:lang w:eastAsia="zh-CN"/>
        </w:rPr>
        <w:t xml:space="preserve"> octets and the maximum length of </w:t>
      </w:r>
      <w:r w:rsidRPr="00C6761E">
        <w:rPr>
          <w:rFonts w:hint="eastAsia"/>
          <w:lang w:eastAsia="zh-CN"/>
        </w:rPr>
        <w:t>520</w:t>
      </w:r>
      <w:r w:rsidRPr="00C6761E">
        <w:rPr>
          <w:lang w:eastAsia="zh-CN"/>
        </w:rPr>
        <w:t xml:space="preserve"> octets.</w:t>
      </w:r>
    </w:p>
    <w:p w14:paraId="31A7CA12" w14:textId="314007EB" w:rsidR="0071794C" w:rsidRPr="00C6761E" w:rsidRDefault="0071794C" w:rsidP="0071794C">
      <w:r w:rsidRPr="00C6761E">
        <w:t xml:space="preserve">The </w:t>
      </w:r>
      <w:r w:rsidRPr="00C6761E">
        <w:rPr>
          <w:rFonts w:hint="eastAsia"/>
          <w:lang w:eastAsia="zh-CN"/>
        </w:rPr>
        <w:t>direct discovery set</w:t>
      </w:r>
      <w:r w:rsidRPr="00C6761E">
        <w:t xml:space="preserve"> information element </w:t>
      </w:r>
      <w:ins w:id="108" w:author="Philips" w:date="2024-01-29T14:43:00Z">
        <w:r w:rsidR="007366BF">
          <w:t xml:space="preserve">for 5G </w:t>
        </w:r>
        <w:proofErr w:type="spellStart"/>
        <w:r w:rsidR="007366BF">
          <w:t>ProSe</w:t>
        </w:r>
        <w:proofErr w:type="spellEnd"/>
        <w:r w:rsidR="007366BF">
          <w:t xml:space="preserve"> UE-to-UE relay discovery Models A and B </w:t>
        </w:r>
      </w:ins>
      <w:del w:id="109" w:author="Philips" w:date="2024-01-29T14:43:00Z">
        <w:r w:rsidRPr="00C6761E" w:rsidDel="007366BF">
          <w:delText xml:space="preserve">is </w:delText>
        </w:r>
      </w:del>
      <w:ins w:id="110" w:author="Philips" w:date="2024-01-29T14:43:00Z">
        <w:r w:rsidR="007366BF">
          <w:t>are</w:t>
        </w:r>
        <w:r w:rsidR="007366BF" w:rsidRPr="00C6761E">
          <w:t xml:space="preserve"> </w:t>
        </w:r>
      </w:ins>
      <w:r w:rsidRPr="00C6761E">
        <w:t>coded as shown in figure</w:t>
      </w:r>
      <w:ins w:id="111" w:author="Philips" w:date="2024-01-29T14:43:00Z">
        <w:r w:rsidR="007366BF">
          <w:t>s</w:t>
        </w:r>
      </w:ins>
      <w:r w:rsidRPr="00C6761E">
        <w:t> 11.</w:t>
      </w:r>
      <w:r w:rsidRPr="00C6761E">
        <w:rPr>
          <w:rFonts w:hint="eastAsia"/>
          <w:lang w:eastAsia="zh-CN"/>
        </w:rPr>
        <w:t>2</w:t>
      </w:r>
      <w:r w:rsidRPr="00C6761E">
        <w:t>.</w:t>
      </w:r>
      <w:r w:rsidRPr="00C6761E">
        <w:rPr>
          <w:lang w:eastAsia="zh-CN"/>
        </w:rPr>
        <w:t>17</w:t>
      </w:r>
      <w:r w:rsidRPr="00C6761E">
        <w:t>.1</w:t>
      </w:r>
      <w:ins w:id="112" w:author="Philips" w:date="2024-01-29T14:44:00Z">
        <w:r w:rsidR="007366BF">
          <w:t>-1</w:t>
        </w:r>
      </w:ins>
      <w:ins w:id="113" w:author="Philips" w:date="2024-01-29T14:43:00Z">
        <w:r w:rsidR="007366BF">
          <w:t>, 11.2.17.1-2</w:t>
        </w:r>
      </w:ins>
      <w:r w:rsidRPr="00C6761E">
        <w:t xml:space="preserve"> and table 11.</w:t>
      </w:r>
      <w:r w:rsidRPr="00C6761E">
        <w:rPr>
          <w:rFonts w:hint="eastAsia"/>
          <w:lang w:eastAsia="zh-CN"/>
        </w:rPr>
        <w:t>2</w:t>
      </w:r>
      <w:r w:rsidRPr="00C6761E">
        <w:t>.</w:t>
      </w:r>
      <w:r w:rsidRPr="00C6761E">
        <w:rPr>
          <w:lang w:eastAsia="zh-CN"/>
        </w:rPr>
        <w:t>17</w:t>
      </w:r>
      <w:r w:rsidRPr="00C6761E">
        <w:t>.1.</w:t>
      </w:r>
    </w:p>
    <w:p w14:paraId="0CFFD954" w14:textId="44F2587C" w:rsidR="0071794C" w:rsidRDefault="0071794C" w:rsidP="0071794C">
      <w:pPr>
        <w:pStyle w:val="EditorsNote"/>
        <w:rPr>
          <w:ins w:id="114" w:author="Philips" w:date="2024-01-29T14:47:00Z"/>
        </w:rPr>
      </w:pPr>
      <w:del w:id="115" w:author="Philips" w:date="2024-01-29T14:48:00Z">
        <w:r w:rsidRPr="00C6761E" w:rsidDel="00386B91">
          <w:delText>Editor's Note:</w:delText>
        </w:r>
        <w:r w:rsidRPr="00C6761E" w:rsidDel="00386B91">
          <w:tab/>
          <w:delText xml:space="preserve">It is FFS how to construct the </w:delText>
        </w:r>
        <w:r w:rsidRPr="00C6761E" w:rsidDel="00386B91">
          <w:rPr>
            <w:lang w:val="en-US"/>
          </w:rPr>
          <w:delText>direct discovery set</w:delText>
        </w:r>
        <w:r w:rsidRPr="00C6761E" w:rsidDel="00386B91">
          <w:delText xml:space="preserve"> for 5G ProSe UE-to-UE relay discovery model A and Model 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386B91" w:rsidRPr="00C6761E" w14:paraId="4798E798" w14:textId="77777777" w:rsidTr="00450B50">
        <w:trPr>
          <w:gridBefore w:val="1"/>
          <w:wBefore w:w="178" w:type="dxa"/>
          <w:cantSplit/>
          <w:jc w:val="center"/>
          <w:ins w:id="116" w:author="Philips" w:date="2024-01-29T14:47:00Z"/>
        </w:trPr>
        <w:tc>
          <w:tcPr>
            <w:tcW w:w="710" w:type="dxa"/>
            <w:tcBorders>
              <w:top w:val="nil"/>
              <w:left w:val="nil"/>
              <w:bottom w:val="nil"/>
              <w:right w:val="nil"/>
            </w:tcBorders>
            <w:hideMark/>
          </w:tcPr>
          <w:p w14:paraId="36CEBD55" w14:textId="77777777" w:rsidR="00386B91" w:rsidRPr="00C6761E" w:rsidRDefault="00386B91" w:rsidP="00450B50">
            <w:pPr>
              <w:pStyle w:val="TAC"/>
              <w:rPr>
                <w:ins w:id="117" w:author="Philips" w:date="2024-01-29T14:47:00Z"/>
              </w:rPr>
            </w:pPr>
            <w:ins w:id="118" w:author="Philips" w:date="2024-01-29T14:47:00Z">
              <w:r w:rsidRPr="00C6761E">
                <w:t>8</w:t>
              </w:r>
            </w:ins>
          </w:p>
        </w:tc>
        <w:tc>
          <w:tcPr>
            <w:tcW w:w="720" w:type="dxa"/>
            <w:tcBorders>
              <w:top w:val="nil"/>
              <w:left w:val="nil"/>
              <w:bottom w:val="nil"/>
              <w:right w:val="nil"/>
            </w:tcBorders>
            <w:hideMark/>
          </w:tcPr>
          <w:p w14:paraId="34422964" w14:textId="77777777" w:rsidR="00386B91" w:rsidRPr="00C6761E" w:rsidRDefault="00386B91" w:rsidP="00450B50">
            <w:pPr>
              <w:pStyle w:val="TAC"/>
              <w:rPr>
                <w:ins w:id="119" w:author="Philips" w:date="2024-01-29T14:47:00Z"/>
              </w:rPr>
            </w:pPr>
            <w:ins w:id="120" w:author="Philips" w:date="2024-01-29T14:47:00Z">
              <w:r w:rsidRPr="00C6761E">
                <w:t>7</w:t>
              </w:r>
            </w:ins>
          </w:p>
        </w:tc>
        <w:tc>
          <w:tcPr>
            <w:tcW w:w="720" w:type="dxa"/>
            <w:tcBorders>
              <w:top w:val="nil"/>
              <w:left w:val="nil"/>
              <w:bottom w:val="nil"/>
              <w:right w:val="nil"/>
            </w:tcBorders>
            <w:hideMark/>
          </w:tcPr>
          <w:p w14:paraId="693AAE0D" w14:textId="77777777" w:rsidR="00386B91" w:rsidRPr="00C6761E" w:rsidRDefault="00386B91" w:rsidP="00450B50">
            <w:pPr>
              <w:pStyle w:val="TAC"/>
              <w:rPr>
                <w:ins w:id="121" w:author="Philips" w:date="2024-01-29T14:47:00Z"/>
              </w:rPr>
            </w:pPr>
            <w:ins w:id="122" w:author="Philips" w:date="2024-01-29T14:47:00Z">
              <w:r w:rsidRPr="00C6761E">
                <w:t>6</w:t>
              </w:r>
            </w:ins>
          </w:p>
        </w:tc>
        <w:tc>
          <w:tcPr>
            <w:tcW w:w="721" w:type="dxa"/>
            <w:gridSpan w:val="2"/>
            <w:tcBorders>
              <w:top w:val="nil"/>
              <w:left w:val="nil"/>
              <w:bottom w:val="nil"/>
              <w:right w:val="nil"/>
            </w:tcBorders>
            <w:hideMark/>
          </w:tcPr>
          <w:p w14:paraId="0B3428EE" w14:textId="77777777" w:rsidR="00386B91" w:rsidRPr="00C6761E" w:rsidRDefault="00386B91" w:rsidP="00450B50">
            <w:pPr>
              <w:pStyle w:val="TAC"/>
              <w:rPr>
                <w:ins w:id="123" w:author="Philips" w:date="2024-01-29T14:47:00Z"/>
              </w:rPr>
            </w:pPr>
            <w:ins w:id="124" w:author="Philips" w:date="2024-01-29T14:47:00Z">
              <w:r w:rsidRPr="00C6761E">
                <w:t>5</w:t>
              </w:r>
            </w:ins>
          </w:p>
        </w:tc>
        <w:tc>
          <w:tcPr>
            <w:tcW w:w="720" w:type="dxa"/>
            <w:tcBorders>
              <w:top w:val="nil"/>
              <w:left w:val="nil"/>
              <w:bottom w:val="nil"/>
              <w:right w:val="nil"/>
            </w:tcBorders>
            <w:hideMark/>
          </w:tcPr>
          <w:p w14:paraId="6B12DDC4" w14:textId="77777777" w:rsidR="00386B91" w:rsidRPr="00C6761E" w:rsidRDefault="00386B91" w:rsidP="00450B50">
            <w:pPr>
              <w:pStyle w:val="TAC"/>
              <w:rPr>
                <w:ins w:id="125" w:author="Philips" w:date="2024-01-29T14:47:00Z"/>
              </w:rPr>
            </w:pPr>
            <w:ins w:id="126" w:author="Philips" w:date="2024-01-29T14:47:00Z">
              <w:r w:rsidRPr="00C6761E">
                <w:t>4</w:t>
              </w:r>
            </w:ins>
          </w:p>
        </w:tc>
        <w:tc>
          <w:tcPr>
            <w:tcW w:w="720" w:type="dxa"/>
            <w:tcBorders>
              <w:top w:val="nil"/>
              <w:left w:val="nil"/>
              <w:bottom w:val="nil"/>
              <w:right w:val="nil"/>
            </w:tcBorders>
            <w:hideMark/>
          </w:tcPr>
          <w:p w14:paraId="4DD2A7F5" w14:textId="77777777" w:rsidR="00386B91" w:rsidRPr="00C6761E" w:rsidRDefault="00386B91" w:rsidP="00450B50">
            <w:pPr>
              <w:pStyle w:val="TAC"/>
              <w:rPr>
                <w:ins w:id="127" w:author="Philips" w:date="2024-01-29T14:47:00Z"/>
              </w:rPr>
            </w:pPr>
            <w:ins w:id="128" w:author="Philips" w:date="2024-01-29T14:47:00Z">
              <w:r w:rsidRPr="00C6761E">
                <w:t>3</w:t>
              </w:r>
            </w:ins>
          </w:p>
        </w:tc>
        <w:tc>
          <w:tcPr>
            <w:tcW w:w="720" w:type="dxa"/>
            <w:tcBorders>
              <w:top w:val="nil"/>
              <w:left w:val="nil"/>
              <w:bottom w:val="nil"/>
              <w:right w:val="nil"/>
            </w:tcBorders>
            <w:hideMark/>
          </w:tcPr>
          <w:p w14:paraId="2582304E" w14:textId="77777777" w:rsidR="00386B91" w:rsidRPr="00C6761E" w:rsidRDefault="00386B91" w:rsidP="00450B50">
            <w:pPr>
              <w:pStyle w:val="TAC"/>
              <w:rPr>
                <w:ins w:id="129" w:author="Philips" w:date="2024-01-29T14:47:00Z"/>
              </w:rPr>
            </w:pPr>
            <w:ins w:id="130" w:author="Philips" w:date="2024-01-29T14:47:00Z">
              <w:r w:rsidRPr="00C6761E">
                <w:t>2</w:t>
              </w:r>
            </w:ins>
          </w:p>
        </w:tc>
        <w:tc>
          <w:tcPr>
            <w:tcW w:w="534" w:type="dxa"/>
            <w:tcBorders>
              <w:top w:val="nil"/>
              <w:left w:val="nil"/>
              <w:bottom w:val="nil"/>
              <w:right w:val="nil"/>
            </w:tcBorders>
            <w:hideMark/>
          </w:tcPr>
          <w:p w14:paraId="0E83F30F" w14:textId="77777777" w:rsidR="00386B91" w:rsidRPr="00C6761E" w:rsidRDefault="00386B91" w:rsidP="00450B50">
            <w:pPr>
              <w:pStyle w:val="TAC"/>
              <w:rPr>
                <w:ins w:id="131" w:author="Philips" w:date="2024-01-29T14:47:00Z"/>
              </w:rPr>
            </w:pPr>
            <w:ins w:id="132" w:author="Philips" w:date="2024-01-29T14:47:00Z">
              <w:r w:rsidRPr="00C6761E">
                <w:t>1</w:t>
              </w:r>
            </w:ins>
          </w:p>
        </w:tc>
        <w:tc>
          <w:tcPr>
            <w:tcW w:w="1773" w:type="dxa"/>
            <w:gridSpan w:val="3"/>
            <w:tcBorders>
              <w:top w:val="nil"/>
              <w:left w:val="nil"/>
              <w:bottom w:val="nil"/>
              <w:right w:val="nil"/>
            </w:tcBorders>
          </w:tcPr>
          <w:p w14:paraId="77104E4D" w14:textId="77777777" w:rsidR="00386B91" w:rsidRPr="00C6761E" w:rsidRDefault="00386B91" w:rsidP="00450B50">
            <w:pPr>
              <w:keepNext/>
              <w:keepLines/>
              <w:spacing w:after="0"/>
              <w:rPr>
                <w:ins w:id="133" w:author="Philips" w:date="2024-01-29T14:47:00Z"/>
                <w:rFonts w:ascii="Arial" w:hAnsi="Arial"/>
                <w:sz w:val="18"/>
              </w:rPr>
            </w:pPr>
          </w:p>
        </w:tc>
      </w:tr>
      <w:tr w:rsidR="00386B91" w:rsidRPr="00C6761E" w14:paraId="2F739C56" w14:textId="77777777" w:rsidTr="00450B50">
        <w:trPr>
          <w:gridAfter w:val="1"/>
          <w:wAfter w:w="610" w:type="dxa"/>
          <w:cantSplit/>
          <w:jc w:val="center"/>
          <w:ins w:id="134" w:author="Philips" w:date="2024-01-29T14:47:00Z"/>
        </w:trPr>
        <w:tc>
          <w:tcPr>
            <w:tcW w:w="5769" w:type="dxa"/>
            <w:gridSpan w:val="11"/>
            <w:tcBorders>
              <w:top w:val="single" w:sz="4" w:space="0" w:color="auto"/>
              <w:left w:val="single" w:sz="4" w:space="0" w:color="auto"/>
              <w:bottom w:val="single" w:sz="4" w:space="0" w:color="auto"/>
              <w:right w:val="single" w:sz="4" w:space="0" w:color="auto"/>
            </w:tcBorders>
            <w:hideMark/>
          </w:tcPr>
          <w:p w14:paraId="4FF9835E" w14:textId="77777777" w:rsidR="00386B91" w:rsidRPr="00C6761E" w:rsidRDefault="00386B91" w:rsidP="00450B50">
            <w:pPr>
              <w:pStyle w:val="TAC"/>
              <w:rPr>
                <w:ins w:id="135" w:author="Philips" w:date="2024-01-29T14:47:00Z"/>
              </w:rPr>
            </w:pPr>
            <w:ins w:id="136" w:author="Philips" w:date="2024-01-29T14:47:00Z">
              <w:r w:rsidRPr="00C6761E">
                <w:rPr>
                  <w:rFonts w:hint="eastAsia"/>
                  <w:lang w:eastAsia="zh-CN"/>
                </w:rPr>
                <w:t>Direct discovery set</w:t>
              </w:r>
              <w:r w:rsidRPr="00C6761E">
                <w:t xml:space="preserve"> IEI</w:t>
              </w:r>
            </w:ins>
          </w:p>
        </w:tc>
        <w:tc>
          <w:tcPr>
            <w:tcW w:w="1137" w:type="dxa"/>
            <w:tcBorders>
              <w:top w:val="nil"/>
              <w:left w:val="nil"/>
              <w:bottom w:val="nil"/>
              <w:right w:val="nil"/>
            </w:tcBorders>
            <w:hideMark/>
          </w:tcPr>
          <w:p w14:paraId="32317C20" w14:textId="77777777" w:rsidR="00386B91" w:rsidRPr="00C6761E" w:rsidRDefault="00386B91" w:rsidP="00450B50">
            <w:pPr>
              <w:pStyle w:val="TAL"/>
              <w:rPr>
                <w:ins w:id="137" w:author="Philips" w:date="2024-01-29T14:47:00Z"/>
              </w:rPr>
            </w:pPr>
            <w:ins w:id="138" w:author="Philips" w:date="2024-01-29T14:47:00Z">
              <w:r w:rsidRPr="00C6761E">
                <w:t>octet 1</w:t>
              </w:r>
            </w:ins>
          </w:p>
        </w:tc>
      </w:tr>
      <w:tr w:rsidR="00386B91" w:rsidRPr="00C6761E" w14:paraId="0608E7E1" w14:textId="77777777" w:rsidTr="00450B50">
        <w:trPr>
          <w:gridAfter w:val="1"/>
          <w:wAfter w:w="610" w:type="dxa"/>
          <w:cantSplit/>
          <w:jc w:val="center"/>
          <w:ins w:id="139" w:author="Philips" w:date="2024-01-29T14:47:00Z"/>
        </w:trPr>
        <w:tc>
          <w:tcPr>
            <w:tcW w:w="5769" w:type="dxa"/>
            <w:gridSpan w:val="11"/>
            <w:tcBorders>
              <w:top w:val="single" w:sz="4" w:space="0" w:color="auto"/>
              <w:left w:val="single" w:sz="4" w:space="0" w:color="auto"/>
              <w:bottom w:val="single" w:sz="4" w:space="0" w:color="auto"/>
              <w:right w:val="single" w:sz="4" w:space="0" w:color="auto"/>
            </w:tcBorders>
          </w:tcPr>
          <w:p w14:paraId="01415860" w14:textId="77777777" w:rsidR="00386B91" w:rsidRPr="00C6761E" w:rsidRDefault="00386B91" w:rsidP="00450B50">
            <w:pPr>
              <w:pStyle w:val="TAC"/>
              <w:rPr>
                <w:ins w:id="140" w:author="Philips" w:date="2024-01-29T14:47:00Z"/>
              </w:rPr>
            </w:pPr>
          </w:p>
          <w:p w14:paraId="42E81924" w14:textId="77777777" w:rsidR="00386B91" w:rsidRPr="00C6761E" w:rsidRDefault="00386B91" w:rsidP="00450B50">
            <w:pPr>
              <w:pStyle w:val="TAC"/>
              <w:rPr>
                <w:ins w:id="141" w:author="Philips" w:date="2024-01-29T14:47:00Z"/>
              </w:rPr>
            </w:pPr>
            <w:ins w:id="142" w:author="Philips" w:date="2024-01-29T14:47:00Z">
              <w:r w:rsidRPr="00C6761E">
                <w:t xml:space="preserve">Length of </w:t>
              </w:r>
              <w:r w:rsidRPr="00C6761E">
                <w:rPr>
                  <w:rFonts w:hint="eastAsia"/>
                  <w:lang w:eastAsia="zh-CN"/>
                </w:rPr>
                <w:t xml:space="preserve">direct discovery set </w:t>
              </w:r>
              <w:r w:rsidRPr="00C6761E">
                <w:t>contents</w:t>
              </w:r>
            </w:ins>
          </w:p>
          <w:p w14:paraId="5D1951BE" w14:textId="77777777" w:rsidR="00386B91" w:rsidRPr="00C6761E" w:rsidRDefault="00386B91" w:rsidP="00450B50">
            <w:pPr>
              <w:pStyle w:val="TAC"/>
              <w:rPr>
                <w:ins w:id="143" w:author="Philips" w:date="2024-01-29T14:47:00Z"/>
              </w:rPr>
            </w:pPr>
          </w:p>
        </w:tc>
        <w:tc>
          <w:tcPr>
            <w:tcW w:w="1137" w:type="dxa"/>
            <w:tcBorders>
              <w:top w:val="nil"/>
              <w:left w:val="nil"/>
              <w:bottom w:val="nil"/>
              <w:right w:val="nil"/>
            </w:tcBorders>
          </w:tcPr>
          <w:p w14:paraId="2F61DF42" w14:textId="77777777" w:rsidR="00386B91" w:rsidRPr="00C6761E" w:rsidRDefault="00386B91" w:rsidP="00450B50">
            <w:pPr>
              <w:pStyle w:val="TAL"/>
              <w:rPr>
                <w:ins w:id="144" w:author="Philips" w:date="2024-01-29T14:47:00Z"/>
              </w:rPr>
            </w:pPr>
            <w:ins w:id="145" w:author="Philips" w:date="2024-01-29T14:47:00Z">
              <w:r w:rsidRPr="00C6761E">
                <w:t>octet 2</w:t>
              </w:r>
            </w:ins>
          </w:p>
          <w:p w14:paraId="58BEBCC5" w14:textId="77777777" w:rsidR="00386B91" w:rsidRPr="00C6761E" w:rsidRDefault="00386B91" w:rsidP="00450B50">
            <w:pPr>
              <w:pStyle w:val="TAL"/>
              <w:rPr>
                <w:ins w:id="146" w:author="Philips" w:date="2024-01-29T14:47:00Z"/>
              </w:rPr>
            </w:pPr>
          </w:p>
          <w:p w14:paraId="285CAA95" w14:textId="77777777" w:rsidR="00386B91" w:rsidRPr="00C6761E" w:rsidRDefault="00386B91" w:rsidP="00450B50">
            <w:pPr>
              <w:pStyle w:val="TAL"/>
              <w:rPr>
                <w:ins w:id="147" w:author="Philips" w:date="2024-01-29T14:47:00Z"/>
              </w:rPr>
            </w:pPr>
            <w:ins w:id="148" w:author="Philips" w:date="2024-01-29T14:47:00Z">
              <w:r w:rsidRPr="00C6761E">
                <w:t>octet 3</w:t>
              </w:r>
            </w:ins>
          </w:p>
        </w:tc>
      </w:tr>
      <w:tr w:rsidR="00386B91" w:rsidRPr="00C6761E" w14:paraId="7509D58B" w14:textId="77777777" w:rsidTr="00450B50">
        <w:trPr>
          <w:gridAfter w:val="1"/>
          <w:wAfter w:w="610" w:type="dxa"/>
          <w:cantSplit/>
          <w:jc w:val="center"/>
          <w:ins w:id="149" w:author="Philips" w:date="2024-01-29T14:47: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EB45CBC" w14:textId="77777777" w:rsidR="00386B91" w:rsidRPr="00C6761E" w:rsidRDefault="00386B91" w:rsidP="00450B50">
            <w:pPr>
              <w:pStyle w:val="TAC"/>
              <w:rPr>
                <w:ins w:id="150" w:author="Philips" w:date="2024-01-29T14:47:00Z"/>
                <w:lang w:eastAsia="zh-CN"/>
              </w:rPr>
            </w:pPr>
            <w:ins w:id="151" w:author="Philips" w:date="2024-01-29T14:47:00Z">
              <w:r>
                <w:rPr>
                  <w:lang w:eastAsia="zh-CN"/>
                </w:rPr>
                <w:t>Announcing</w:t>
              </w:r>
              <w:r w:rsidRPr="00C6761E">
                <w:rPr>
                  <w:lang w:eastAsia="zh-CN"/>
                </w:rPr>
                <w:t xml:space="preserve"> </w:t>
              </w:r>
              <w:r>
                <w:rPr>
                  <w:lang w:eastAsia="zh-CN"/>
                </w:rPr>
                <w:t>end UE</w:t>
              </w:r>
              <w:r w:rsidRPr="00C6761E">
                <w:rPr>
                  <w:lang w:eastAsia="zh-CN"/>
                </w:rPr>
                <w:t xml:space="preserve"> info</w:t>
              </w:r>
            </w:ins>
          </w:p>
        </w:tc>
        <w:tc>
          <w:tcPr>
            <w:tcW w:w="1137" w:type="dxa"/>
            <w:tcBorders>
              <w:top w:val="nil"/>
              <w:left w:val="nil"/>
              <w:bottom w:val="nil"/>
              <w:right w:val="nil"/>
            </w:tcBorders>
            <w:hideMark/>
          </w:tcPr>
          <w:p w14:paraId="08566268" w14:textId="77777777" w:rsidR="00386B91" w:rsidRPr="00C6761E" w:rsidRDefault="00386B91" w:rsidP="00450B50">
            <w:pPr>
              <w:pStyle w:val="TAL"/>
              <w:rPr>
                <w:ins w:id="152" w:author="Philips" w:date="2024-01-29T14:47:00Z"/>
                <w:lang w:eastAsia="zh-CN"/>
              </w:rPr>
            </w:pPr>
            <w:ins w:id="153" w:author="Philips" w:date="2024-01-29T14:47:00Z">
              <w:r w:rsidRPr="00C6761E">
                <w:rPr>
                  <w:lang w:eastAsia="zh-CN"/>
                </w:rPr>
                <w:t>octet 4</w:t>
              </w:r>
            </w:ins>
          </w:p>
        </w:tc>
      </w:tr>
      <w:tr w:rsidR="00386B91" w:rsidRPr="00C6761E" w14:paraId="1262DAF3" w14:textId="77777777" w:rsidTr="00450B50">
        <w:trPr>
          <w:gridAfter w:val="1"/>
          <w:wAfter w:w="610" w:type="dxa"/>
          <w:cantSplit/>
          <w:trHeight w:val="104"/>
          <w:jc w:val="center"/>
          <w:ins w:id="154" w:author="Philips" w:date="2024-01-29T14:47: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15522451" w14:textId="77777777" w:rsidR="00386B91" w:rsidRPr="00C6761E" w:rsidRDefault="00386B91" w:rsidP="00450B50">
            <w:pPr>
              <w:spacing w:after="0"/>
              <w:rPr>
                <w:ins w:id="155" w:author="Philips" w:date="2024-01-29T14:47:00Z"/>
                <w:rFonts w:ascii="Arial" w:hAnsi="Arial"/>
                <w:sz w:val="18"/>
              </w:rPr>
            </w:pPr>
          </w:p>
        </w:tc>
        <w:tc>
          <w:tcPr>
            <w:tcW w:w="1137" w:type="dxa"/>
            <w:tcBorders>
              <w:top w:val="nil"/>
              <w:left w:val="nil"/>
              <w:bottom w:val="nil"/>
              <w:right w:val="nil"/>
            </w:tcBorders>
          </w:tcPr>
          <w:p w14:paraId="0B4803C8" w14:textId="77777777" w:rsidR="00386B91" w:rsidRPr="00C6761E" w:rsidRDefault="00386B91" w:rsidP="00450B50">
            <w:pPr>
              <w:pStyle w:val="TAL"/>
              <w:rPr>
                <w:ins w:id="156" w:author="Philips" w:date="2024-01-29T14:47:00Z"/>
              </w:rPr>
            </w:pPr>
          </w:p>
          <w:p w14:paraId="64C5C6A7" w14:textId="77777777" w:rsidR="00386B91" w:rsidRPr="00C6761E" w:rsidRDefault="00386B91" w:rsidP="00450B50">
            <w:pPr>
              <w:pStyle w:val="TAL"/>
              <w:rPr>
                <w:ins w:id="157" w:author="Philips" w:date="2024-01-29T14:47:00Z"/>
                <w:lang w:eastAsia="zh-CN"/>
              </w:rPr>
            </w:pPr>
            <w:ins w:id="158" w:author="Philips" w:date="2024-01-29T14:47:00Z">
              <w:r w:rsidRPr="00C6761E">
                <w:t xml:space="preserve">octet </w:t>
              </w:r>
              <w:r w:rsidRPr="00C6761E">
                <w:rPr>
                  <w:rFonts w:hint="eastAsia"/>
                  <w:lang w:eastAsia="zh-CN"/>
                </w:rPr>
                <w:t>a</w:t>
              </w:r>
            </w:ins>
          </w:p>
        </w:tc>
      </w:tr>
      <w:tr w:rsidR="00386B91" w:rsidRPr="00C6761E" w14:paraId="5412D5DF" w14:textId="77777777" w:rsidTr="00450B50">
        <w:trPr>
          <w:gridAfter w:val="1"/>
          <w:wAfter w:w="610" w:type="dxa"/>
          <w:cantSplit/>
          <w:jc w:val="center"/>
          <w:ins w:id="159" w:author="Philips" w:date="2024-01-29T14:47:00Z"/>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75764D6D" w14:textId="77777777" w:rsidR="00386B91" w:rsidRPr="00C6761E" w:rsidRDefault="00386B91" w:rsidP="00450B50">
            <w:pPr>
              <w:pStyle w:val="TAC"/>
              <w:rPr>
                <w:ins w:id="160" w:author="Philips" w:date="2024-01-29T14:47:00Z"/>
                <w:lang w:eastAsia="zh-CN"/>
              </w:rPr>
            </w:pPr>
            <w:ins w:id="161" w:author="Philips" w:date="2024-01-29T14:47:00Z">
              <w:r w:rsidRPr="00C6761E">
                <w:rPr>
                  <w:rFonts w:hint="eastAsia"/>
                  <w:lang w:eastAsia="zh-CN"/>
                </w:rPr>
                <w:t>MIC</w:t>
              </w:r>
            </w:ins>
          </w:p>
        </w:tc>
        <w:tc>
          <w:tcPr>
            <w:tcW w:w="1137" w:type="dxa"/>
            <w:tcBorders>
              <w:top w:val="nil"/>
              <w:left w:val="nil"/>
              <w:bottom w:val="nil"/>
              <w:right w:val="nil"/>
            </w:tcBorders>
            <w:hideMark/>
          </w:tcPr>
          <w:p w14:paraId="568554CB" w14:textId="77777777" w:rsidR="00386B91" w:rsidRPr="00C6761E" w:rsidRDefault="00386B91" w:rsidP="00450B50">
            <w:pPr>
              <w:pStyle w:val="TAL"/>
              <w:rPr>
                <w:ins w:id="162" w:author="Philips" w:date="2024-01-29T14:47:00Z"/>
                <w:lang w:eastAsia="zh-CN"/>
              </w:rPr>
            </w:pPr>
            <w:ins w:id="163" w:author="Philips" w:date="2024-01-29T14:47:00Z">
              <w:r w:rsidRPr="00C6761E">
                <w:rPr>
                  <w:lang w:eastAsia="zh-CN"/>
                </w:rPr>
                <w:t xml:space="preserve">octet </w:t>
              </w:r>
              <w:r w:rsidRPr="00C6761E">
                <w:rPr>
                  <w:rFonts w:hint="eastAsia"/>
                  <w:lang w:eastAsia="zh-CN"/>
                </w:rPr>
                <w:t>(</w:t>
              </w:r>
              <w:r>
                <w:rPr>
                  <w:lang w:eastAsia="zh-CN"/>
                </w:rPr>
                <w:t>a</w:t>
              </w:r>
              <w:r w:rsidRPr="00C6761E">
                <w:rPr>
                  <w:rFonts w:hint="eastAsia"/>
                  <w:lang w:eastAsia="zh-CN"/>
                </w:rPr>
                <w:t>+1)</w:t>
              </w:r>
            </w:ins>
          </w:p>
        </w:tc>
      </w:tr>
      <w:tr w:rsidR="00386B91" w:rsidRPr="00C6761E" w14:paraId="1F93148C" w14:textId="77777777" w:rsidTr="00450B50">
        <w:trPr>
          <w:gridAfter w:val="1"/>
          <w:wAfter w:w="610" w:type="dxa"/>
          <w:cantSplit/>
          <w:trHeight w:val="104"/>
          <w:jc w:val="center"/>
          <w:ins w:id="164" w:author="Philips" w:date="2024-01-29T14:47:00Z"/>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71A3BBF4" w14:textId="77777777" w:rsidR="00386B91" w:rsidRPr="00C6761E" w:rsidRDefault="00386B91" w:rsidP="00450B50">
            <w:pPr>
              <w:spacing w:after="0"/>
              <w:rPr>
                <w:ins w:id="165" w:author="Philips" w:date="2024-01-29T14:47:00Z"/>
                <w:rFonts w:ascii="Arial" w:hAnsi="Arial"/>
                <w:sz w:val="18"/>
              </w:rPr>
            </w:pPr>
          </w:p>
        </w:tc>
        <w:tc>
          <w:tcPr>
            <w:tcW w:w="1137" w:type="dxa"/>
            <w:tcBorders>
              <w:top w:val="nil"/>
              <w:left w:val="nil"/>
              <w:bottom w:val="nil"/>
              <w:right w:val="nil"/>
            </w:tcBorders>
          </w:tcPr>
          <w:p w14:paraId="316E67B8" w14:textId="77777777" w:rsidR="00386B91" w:rsidRPr="00C6761E" w:rsidRDefault="00386B91" w:rsidP="00450B50">
            <w:pPr>
              <w:pStyle w:val="TAL"/>
              <w:rPr>
                <w:ins w:id="166" w:author="Philips" w:date="2024-01-29T14:47:00Z"/>
              </w:rPr>
            </w:pPr>
          </w:p>
          <w:p w14:paraId="738DBCDB" w14:textId="77777777" w:rsidR="00386B91" w:rsidRPr="00C6761E" w:rsidRDefault="00386B91" w:rsidP="00450B50">
            <w:pPr>
              <w:pStyle w:val="TAL"/>
              <w:rPr>
                <w:ins w:id="167" w:author="Philips" w:date="2024-01-29T14:47:00Z"/>
                <w:lang w:eastAsia="zh-CN"/>
              </w:rPr>
            </w:pPr>
            <w:ins w:id="168" w:author="Philips" w:date="2024-01-29T14:47:00Z">
              <w:r w:rsidRPr="00C6761E">
                <w:t xml:space="preserve">octet </w:t>
              </w:r>
              <w:r w:rsidRPr="00C6761E">
                <w:rPr>
                  <w:rFonts w:hint="eastAsia"/>
                  <w:lang w:eastAsia="zh-CN"/>
                </w:rPr>
                <w:t>(</w:t>
              </w:r>
              <w:r>
                <w:rPr>
                  <w:lang w:eastAsia="zh-CN"/>
                </w:rPr>
                <w:t>a</w:t>
              </w:r>
              <w:r w:rsidRPr="00C6761E">
                <w:rPr>
                  <w:rFonts w:hint="eastAsia"/>
                  <w:lang w:eastAsia="zh-CN"/>
                </w:rPr>
                <w:t>+4)</w:t>
              </w:r>
            </w:ins>
          </w:p>
        </w:tc>
      </w:tr>
      <w:tr w:rsidR="00386B91" w:rsidRPr="00C6761E" w14:paraId="4B019583" w14:textId="77777777" w:rsidTr="00450B50">
        <w:trPr>
          <w:gridAfter w:val="1"/>
          <w:wAfter w:w="610" w:type="dxa"/>
          <w:cantSplit/>
          <w:trHeight w:val="104"/>
          <w:jc w:val="center"/>
          <w:ins w:id="169" w:author="Philips" w:date="2024-01-29T14:47:00Z"/>
        </w:trPr>
        <w:tc>
          <w:tcPr>
            <w:tcW w:w="2952" w:type="dxa"/>
            <w:gridSpan w:val="5"/>
            <w:tcBorders>
              <w:top w:val="single" w:sz="4" w:space="0" w:color="auto"/>
              <w:left w:val="single" w:sz="4" w:space="0" w:color="auto"/>
              <w:bottom w:val="single" w:sz="4" w:space="0" w:color="auto"/>
              <w:right w:val="single" w:sz="4" w:space="0" w:color="auto"/>
            </w:tcBorders>
            <w:vAlign w:val="center"/>
          </w:tcPr>
          <w:p w14:paraId="6888036B" w14:textId="77777777" w:rsidR="00386B91" w:rsidRPr="00C6761E" w:rsidRDefault="00386B91" w:rsidP="00450B50">
            <w:pPr>
              <w:pStyle w:val="TAC"/>
              <w:rPr>
                <w:ins w:id="170" w:author="Philips" w:date="2024-01-29T14:47:00Z"/>
                <w:lang w:eastAsia="zh-CN"/>
              </w:rPr>
            </w:pPr>
            <w:ins w:id="171" w:author="Philips" w:date="2024-01-29T14:47:00Z">
              <w:r w:rsidRPr="00C6761E">
                <w:rPr>
                  <w:lang w:eastAsia="zh-CN"/>
                </w:rPr>
                <w:t>Spare</w:t>
              </w:r>
            </w:ins>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44F8016E" w14:textId="77777777" w:rsidR="00386B91" w:rsidRPr="00C6761E" w:rsidRDefault="00386B91" w:rsidP="00450B50">
            <w:pPr>
              <w:pStyle w:val="TAC"/>
              <w:rPr>
                <w:ins w:id="172" w:author="Philips" w:date="2024-01-29T14:47:00Z"/>
                <w:lang w:eastAsia="zh-CN"/>
              </w:rPr>
            </w:pPr>
            <w:ins w:id="173" w:author="Philips" w:date="2024-01-29T14:47:00Z">
              <w:r w:rsidRPr="00C6761E">
                <w:rPr>
                  <w:lang w:eastAsia="zh-CN"/>
                </w:rPr>
                <w:t>UTC-based counter LSB contents</w:t>
              </w:r>
            </w:ins>
          </w:p>
        </w:tc>
        <w:tc>
          <w:tcPr>
            <w:tcW w:w="1137" w:type="dxa"/>
            <w:tcBorders>
              <w:top w:val="nil"/>
              <w:left w:val="nil"/>
              <w:bottom w:val="nil"/>
              <w:right w:val="nil"/>
            </w:tcBorders>
          </w:tcPr>
          <w:p w14:paraId="795B9F77" w14:textId="77777777" w:rsidR="00386B91" w:rsidRPr="00C6761E" w:rsidRDefault="00386B91" w:rsidP="00450B50">
            <w:pPr>
              <w:pStyle w:val="TAL"/>
              <w:rPr>
                <w:ins w:id="174" w:author="Philips" w:date="2024-01-29T14:47:00Z"/>
                <w:lang w:eastAsia="zh-CN"/>
              </w:rPr>
            </w:pPr>
            <w:ins w:id="175" w:author="Philips" w:date="2024-01-29T14:47:00Z">
              <w:r w:rsidRPr="00C6761E">
                <w:t xml:space="preserve">octet </w:t>
              </w:r>
              <w:r w:rsidRPr="00C6761E">
                <w:rPr>
                  <w:rFonts w:hint="eastAsia"/>
                </w:rPr>
                <w:t>(</w:t>
              </w:r>
              <w:r>
                <w:t>a</w:t>
              </w:r>
              <w:r w:rsidRPr="00C6761E">
                <w:rPr>
                  <w:rFonts w:hint="eastAsia"/>
                </w:rPr>
                <w:t>+5)</w:t>
              </w:r>
            </w:ins>
          </w:p>
        </w:tc>
      </w:tr>
    </w:tbl>
    <w:p w14:paraId="6864F461" w14:textId="6E3851A0" w:rsidR="00386B91" w:rsidRPr="00C6761E" w:rsidRDefault="00386B91" w:rsidP="00386B91">
      <w:pPr>
        <w:pStyle w:val="TF"/>
      </w:pPr>
      <w:ins w:id="176" w:author="Philips" w:date="2024-01-29T14:47:00Z">
        <w:r w:rsidRPr="00C6761E">
          <w:t>Figure 11.</w:t>
        </w:r>
        <w:r w:rsidRPr="00C6761E">
          <w:rPr>
            <w:rFonts w:hint="eastAsia"/>
            <w:lang w:eastAsia="zh-CN"/>
          </w:rPr>
          <w:t>2</w:t>
        </w:r>
        <w:r w:rsidRPr="00C6761E">
          <w:t>.</w:t>
        </w:r>
        <w:r w:rsidRPr="00C6761E">
          <w:rPr>
            <w:lang w:eastAsia="zh-CN"/>
          </w:rPr>
          <w:t>17</w:t>
        </w:r>
        <w:r w:rsidRPr="00C6761E">
          <w:t>.1</w:t>
        </w:r>
        <w:r>
          <w:t>-</w:t>
        </w:r>
      </w:ins>
      <w:ins w:id="177" w:author="Philips" w:date="2024-01-29T14:48:00Z">
        <w:r>
          <w:t>1</w:t>
        </w:r>
      </w:ins>
      <w:ins w:id="178" w:author="Philips" w:date="2024-01-29T14:47:00Z">
        <w:r w:rsidRPr="00C6761E">
          <w:t xml:space="preserve">: </w:t>
        </w:r>
        <w:r w:rsidRPr="00C6761E">
          <w:rPr>
            <w:rFonts w:hint="eastAsia"/>
            <w:lang w:eastAsia="zh-CN"/>
          </w:rPr>
          <w:t>Direct discovery set</w:t>
        </w:r>
        <w:r w:rsidRPr="00C6761E">
          <w:t xml:space="preserve"> information element</w:t>
        </w:r>
        <w:r>
          <w:t xml:space="preserve"> for 5G </w:t>
        </w:r>
        <w:proofErr w:type="spellStart"/>
        <w:r>
          <w:t>ProSe</w:t>
        </w:r>
        <w:proofErr w:type="spellEnd"/>
        <w:r>
          <w:t xml:space="preserve"> UE-to-UE relay discovery Model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71794C" w:rsidRPr="00C6761E" w14:paraId="79306099" w14:textId="77777777" w:rsidTr="00450B50">
        <w:trPr>
          <w:gridBefore w:val="1"/>
          <w:wBefore w:w="178" w:type="dxa"/>
          <w:cantSplit/>
          <w:jc w:val="center"/>
        </w:trPr>
        <w:tc>
          <w:tcPr>
            <w:tcW w:w="710" w:type="dxa"/>
            <w:tcBorders>
              <w:top w:val="nil"/>
              <w:left w:val="nil"/>
              <w:bottom w:val="nil"/>
              <w:right w:val="nil"/>
            </w:tcBorders>
            <w:hideMark/>
          </w:tcPr>
          <w:p w14:paraId="4E411540" w14:textId="77777777" w:rsidR="0071794C" w:rsidRPr="00C6761E" w:rsidRDefault="0071794C" w:rsidP="00450B50">
            <w:pPr>
              <w:pStyle w:val="TAC"/>
            </w:pPr>
            <w:r w:rsidRPr="00C6761E">
              <w:lastRenderedPageBreak/>
              <w:t>8</w:t>
            </w:r>
          </w:p>
        </w:tc>
        <w:tc>
          <w:tcPr>
            <w:tcW w:w="720" w:type="dxa"/>
            <w:tcBorders>
              <w:top w:val="nil"/>
              <w:left w:val="nil"/>
              <w:bottom w:val="nil"/>
              <w:right w:val="nil"/>
            </w:tcBorders>
            <w:hideMark/>
          </w:tcPr>
          <w:p w14:paraId="31D918C2" w14:textId="77777777" w:rsidR="0071794C" w:rsidRPr="00C6761E" w:rsidRDefault="0071794C" w:rsidP="00450B50">
            <w:pPr>
              <w:pStyle w:val="TAC"/>
            </w:pPr>
            <w:r w:rsidRPr="00C6761E">
              <w:t>7</w:t>
            </w:r>
          </w:p>
        </w:tc>
        <w:tc>
          <w:tcPr>
            <w:tcW w:w="720" w:type="dxa"/>
            <w:tcBorders>
              <w:top w:val="nil"/>
              <w:left w:val="nil"/>
              <w:bottom w:val="nil"/>
              <w:right w:val="nil"/>
            </w:tcBorders>
            <w:hideMark/>
          </w:tcPr>
          <w:p w14:paraId="7097A284" w14:textId="77777777" w:rsidR="0071794C" w:rsidRPr="00C6761E" w:rsidRDefault="0071794C" w:rsidP="00450B50">
            <w:pPr>
              <w:pStyle w:val="TAC"/>
            </w:pPr>
            <w:r w:rsidRPr="00C6761E">
              <w:t>6</w:t>
            </w:r>
          </w:p>
        </w:tc>
        <w:tc>
          <w:tcPr>
            <w:tcW w:w="721" w:type="dxa"/>
            <w:gridSpan w:val="2"/>
            <w:tcBorders>
              <w:top w:val="nil"/>
              <w:left w:val="nil"/>
              <w:bottom w:val="nil"/>
              <w:right w:val="nil"/>
            </w:tcBorders>
            <w:hideMark/>
          </w:tcPr>
          <w:p w14:paraId="04428C35" w14:textId="77777777" w:rsidR="0071794C" w:rsidRPr="00C6761E" w:rsidRDefault="0071794C" w:rsidP="00450B50">
            <w:pPr>
              <w:pStyle w:val="TAC"/>
            </w:pPr>
            <w:r w:rsidRPr="00C6761E">
              <w:t>5</w:t>
            </w:r>
          </w:p>
        </w:tc>
        <w:tc>
          <w:tcPr>
            <w:tcW w:w="720" w:type="dxa"/>
            <w:tcBorders>
              <w:top w:val="nil"/>
              <w:left w:val="nil"/>
              <w:bottom w:val="nil"/>
              <w:right w:val="nil"/>
            </w:tcBorders>
            <w:hideMark/>
          </w:tcPr>
          <w:p w14:paraId="08097040" w14:textId="77777777" w:rsidR="0071794C" w:rsidRPr="00C6761E" w:rsidRDefault="0071794C" w:rsidP="00450B50">
            <w:pPr>
              <w:pStyle w:val="TAC"/>
            </w:pPr>
            <w:r w:rsidRPr="00C6761E">
              <w:t>4</w:t>
            </w:r>
          </w:p>
        </w:tc>
        <w:tc>
          <w:tcPr>
            <w:tcW w:w="720" w:type="dxa"/>
            <w:tcBorders>
              <w:top w:val="nil"/>
              <w:left w:val="nil"/>
              <w:bottom w:val="nil"/>
              <w:right w:val="nil"/>
            </w:tcBorders>
            <w:hideMark/>
          </w:tcPr>
          <w:p w14:paraId="6D23F40E" w14:textId="77777777" w:rsidR="0071794C" w:rsidRPr="00C6761E" w:rsidRDefault="0071794C" w:rsidP="00450B50">
            <w:pPr>
              <w:pStyle w:val="TAC"/>
            </w:pPr>
            <w:r w:rsidRPr="00C6761E">
              <w:t>3</w:t>
            </w:r>
          </w:p>
        </w:tc>
        <w:tc>
          <w:tcPr>
            <w:tcW w:w="720" w:type="dxa"/>
            <w:tcBorders>
              <w:top w:val="nil"/>
              <w:left w:val="nil"/>
              <w:bottom w:val="nil"/>
              <w:right w:val="nil"/>
            </w:tcBorders>
            <w:hideMark/>
          </w:tcPr>
          <w:p w14:paraId="1756AEC1" w14:textId="77777777" w:rsidR="0071794C" w:rsidRPr="00C6761E" w:rsidRDefault="0071794C" w:rsidP="00450B50">
            <w:pPr>
              <w:pStyle w:val="TAC"/>
            </w:pPr>
            <w:r w:rsidRPr="00C6761E">
              <w:t>2</w:t>
            </w:r>
          </w:p>
        </w:tc>
        <w:tc>
          <w:tcPr>
            <w:tcW w:w="534" w:type="dxa"/>
            <w:tcBorders>
              <w:top w:val="nil"/>
              <w:left w:val="nil"/>
              <w:bottom w:val="nil"/>
              <w:right w:val="nil"/>
            </w:tcBorders>
            <w:hideMark/>
          </w:tcPr>
          <w:p w14:paraId="737AEAB7" w14:textId="77777777" w:rsidR="0071794C" w:rsidRPr="00C6761E" w:rsidRDefault="0071794C" w:rsidP="00450B50">
            <w:pPr>
              <w:pStyle w:val="TAC"/>
            </w:pPr>
            <w:r w:rsidRPr="00C6761E">
              <w:t>1</w:t>
            </w:r>
          </w:p>
        </w:tc>
        <w:tc>
          <w:tcPr>
            <w:tcW w:w="1773" w:type="dxa"/>
            <w:gridSpan w:val="3"/>
            <w:tcBorders>
              <w:top w:val="nil"/>
              <w:left w:val="nil"/>
              <w:bottom w:val="nil"/>
              <w:right w:val="nil"/>
            </w:tcBorders>
          </w:tcPr>
          <w:p w14:paraId="4D8B6F0F" w14:textId="77777777" w:rsidR="0071794C" w:rsidRPr="00C6761E" w:rsidRDefault="0071794C" w:rsidP="00450B50">
            <w:pPr>
              <w:keepNext/>
              <w:keepLines/>
              <w:spacing w:after="0"/>
              <w:rPr>
                <w:rFonts w:ascii="Arial" w:hAnsi="Arial"/>
                <w:sz w:val="18"/>
              </w:rPr>
            </w:pPr>
          </w:p>
        </w:tc>
      </w:tr>
      <w:tr w:rsidR="0071794C" w:rsidRPr="00C6761E" w14:paraId="3F3C0928" w14:textId="77777777" w:rsidTr="00450B50">
        <w:trPr>
          <w:gridAfter w:val="1"/>
          <w:wAfter w:w="610" w:type="dxa"/>
          <w:cantSplit/>
          <w:jc w:val="center"/>
        </w:trPr>
        <w:tc>
          <w:tcPr>
            <w:tcW w:w="5769" w:type="dxa"/>
            <w:gridSpan w:val="11"/>
            <w:tcBorders>
              <w:top w:val="single" w:sz="4" w:space="0" w:color="auto"/>
              <w:left w:val="single" w:sz="4" w:space="0" w:color="auto"/>
              <w:bottom w:val="single" w:sz="4" w:space="0" w:color="auto"/>
              <w:right w:val="single" w:sz="4" w:space="0" w:color="auto"/>
            </w:tcBorders>
            <w:hideMark/>
          </w:tcPr>
          <w:p w14:paraId="4FF6B8BB" w14:textId="77777777" w:rsidR="0071794C" w:rsidRPr="00C6761E" w:rsidRDefault="0071794C" w:rsidP="00450B50">
            <w:pPr>
              <w:pStyle w:val="TAC"/>
            </w:pPr>
            <w:r w:rsidRPr="00C6761E">
              <w:rPr>
                <w:rFonts w:hint="eastAsia"/>
                <w:lang w:eastAsia="zh-CN"/>
              </w:rPr>
              <w:t>Direct discovery set</w:t>
            </w:r>
            <w:r w:rsidRPr="00C6761E">
              <w:t xml:space="preserve"> IEI</w:t>
            </w:r>
          </w:p>
        </w:tc>
        <w:tc>
          <w:tcPr>
            <w:tcW w:w="1137" w:type="dxa"/>
            <w:tcBorders>
              <w:top w:val="nil"/>
              <w:left w:val="nil"/>
              <w:bottom w:val="nil"/>
              <w:right w:val="nil"/>
            </w:tcBorders>
            <w:hideMark/>
          </w:tcPr>
          <w:p w14:paraId="4719AE2F" w14:textId="77777777" w:rsidR="0071794C" w:rsidRPr="00C6761E" w:rsidRDefault="0071794C" w:rsidP="00450B50">
            <w:pPr>
              <w:pStyle w:val="TAL"/>
            </w:pPr>
            <w:r w:rsidRPr="00C6761E">
              <w:t>octet 1</w:t>
            </w:r>
          </w:p>
        </w:tc>
      </w:tr>
      <w:tr w:rsidR="0071794C" w:rsidRPr="00C6761E" w14:paraId="0AF5D208" w14:textId="77777777" w:rsidTr="00450B50">
        <w:trPr>
          <w:gridAfter w:val="1"/>
          <w:wAfter w:w="610" w:type="dxa"/>
          <w:cantSplit/>
          <w:jc w:val="center"/>
        </w:trPr>
        <w:tc>
          <w:tcPr>
            <w:tcW w:w="5769" w:type="dxa"/>
            <w:gridSpan w:val="11"/>
            <w:tcBorders>
              <w:top w:val="single" w:sz="4" w:space="0" w:color="auto"/>
              <w:left w:val="single" w:sz="4" w:space="0" w:color="auto"/>
              <w:bottom w:val="single" w:sz="4" w:space="0" w:color="auto"/>
              <w:right w:val="single" w:sz="4" w:space="0" w:color="auto"/>
            </w:tcBorders>
          </w:tcPr>
          <w:p w14:paraId="7D381354" w14:textId="77777777" w:rsidR="0071794C" w:rsidRPr="00C6761E" w:rsidRDefault="0071794C" w:rsidP="00450B50">
            <w:pPr>
              <w:pStyle w:val="TAC"/>
            </w:pPr>
          </w:p>
          <w:p w14:paraId="6B4A6883" w14:textId="77777777" w:rsidR="0071794C" w:rsidRPr="00C6761E" w:rsidRDefault="0071794C" w:rsidP="00450B50">
            <w:pPr>
              <w:pStyle w:val="TAC"/>
            </w:pPr>
            <w:r w:rsidRPr="00C6761E">
              <w:t xml:space="preserve">Length of </w:t>
            </w:r>
            <w:r w:rsidRPr="00C6761E">
              <w:rPr>
                <w:rFonts w:hint="eastAsia"/>
                <w:lang w:eastAsia="zh-CN"/>
              </w:rPr>
              <w:t xml:space="preserve">direct discovery set </w:t>
            </w:r>
            <w:r w:rsidRPr="00C6761E">
              <w:t>contents</w:t>
            </w:r>
          </w:p>
          <w:p w14:paraId="2098521E" w14:textId="77777777" w:rsidR="0071794C" w:rsidRPr="00C6761E" w:rsidRDefault="0071794C" w:rsidP="00450B50">
            <w:pPr>
              <w:pStyle w:val="TAC"/>
            </w:pPr>
          </w:p>
        </w:tc>
        <w:tc>
          <w:tcPr>
            <w:tcW w:w="1137" w:type="dxa"/>
            <w:tcBorders>
              <w:top w:val="nil"/>
              <w:left w:val="nil"/>
              <w:bottom w:val="nil"/>
              <w:right w:val="nil"/>
            </w:tcBorders>
          </w:tcPr>
          <w:p w14:paraId="0E930B5D" w14:textId="77777777" w:rsidR="0071794C" w:rsidRPr="00C6761E" w:rsidRDefault="0071794C" w:rsidP="00450B50">
            <w:pPr>
              <w:pStyle w:val="TAL"/>
            </w:pPr>
            <w:r w:rsidRPr="00C6761E">
              <w:t>octet 2</w:t>
            </w:r>
          </w:p>
          <w:p w14:paraId="3A27A6AF" w14:textId="77777777" w:rsidR="0071794C" w:rsidRPr="00C6761E" w:rsidRDefault="0071794C" w:rsidP="00450B50">
            <w:pPr>
              <w:pStyle w:val="TAL"/>
            </w:pPr>
          </w:p>
          <w:p w14:paraId="1E324E62" w14:textId="77777777" w:rsidR="0071794C" w:rsidRPr="00C6761E" w:rsidRDefault="0071794C" w:rsidP="00450B50">
            <w:pPr>
              <w:pStyle w:val="TAL"/>
            </w:pPr>
            <w:r w:rsidRPr="00C6761E">
              <w:t>octet 3</w:t>
            </w:r>
          </w:p>
        </w:tc>
      </w:tr>
      <w:tr w:rsidR="0071794C" w:rsidRPr="00C6761E" w14:paraId="4B51CC83" w14:textId="77777777" w:rsidTr="00450B50">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3873AE0" w14:textId="5F432581" w:rsidR="0071794C" w:rsidRPr="00C6761E" w:rsidRDefault="0071794C" w:rsidP="00450B50">
            <w:pPr>
              <w:pStyle w:val="TAC"/>
              <w:rPr>
                <w:lang w:eastAsia="zh-CN"/>
              </w:rPr>
            </w:pPr>
            <w:proofErr w:type="spellStart"/>
            <w:r w:rsidRPr="00C6761E">
              <w:rPr>
                <w:lang w:eastAsia="zh-CN"/>
              </w:rPr>
              <w:t>Discoveree</w:t>
            </w:r>
            <w:proofErr w:type="spellEnd"/>
            <w:r w:rsidRPr="00C6761E">
              <w:rPr>
                <w:lang w:eastAsia="zh-CN"/>
              </w:rPr>
              <w:t xml:space="preserve"> </w:t>
            </w:r>
            <w:ins w:id="179" w:author="Philips" w:date="2024-01-29T13:57:00Z">
              <w:r w:rsidR="00CA0AB3">
                <w:rPr>
                  <w:lang w:eastAsia="zh-CN"/>
                </w:rPr>
                <w:t xml:space="preserve">end </w:t>
              </w:r>
            </w:ins>
            <w:del w:id="180" w:author="Philips" w:date="2024-01-29T13:57:00Z">
              <w:r w:rsidRPr="00C6761E" w:rsidDel="00CA0AB3">
                <w:rPr>
                  <w:lang w:eastAsia="zh-CN"/>
                </w:rPr>
                <w:delText xml:space="preserve">user </w:delText>
              </w:r>
            </w:del>
            <w:ins w:id="181" w:author="Philips" w:date="2024-01-29T13:57:00Z">
              <w:r w:rsidR="00CA0AB3">
                <w:rPr>
                  <w:lang w:eastAsia="zh-CN"/>
                </w:rPr>
                <w:t>UE</w:t>
              </w:r>
              <w:r w:rsidR="00CA0AB3" w:rsidRPr="00C6761E">
                <w:rPr>
                  <w:lang w:eastAsia="zh-CN"/>
                </w:rPr>
                <w:t xml:space="preserve"> </w:t>
              </w:r>
            </w:ins>
            <w:r w:rsidRPr="00C6761E">
              <w:rPr>
                <w:lang w:eastAsia="zh-CN"/>
              </w:rPr>
              <w:t>info</w:t>
            </w:r>
          </w:p>
        </w:tc>
        <w:tc>
          <w:tcPr>
            <w:tcW w:w="1137" w:type="dxa"/>
            <w:tcBorders>
              <w:top w:val="nil"/>
              <w:left w:val="nil"/>
              <w:bottom w:val="nil"/>
              <w:right w:val="nil"/>
            </w:tcBorders>
            <w:hideMark/>
          </w:tcPr>
          <w:p w14:paraId="45EA5F2B" w14:textId="77777777" w:rsidR="0071794C" w:rsidRPr="00C6761E" w:rsidRDefault="0071794C" w:rsidP="00450B50">
            <w:pPr>
              <w:pStyle w:val="TAL"/>
              <w:rPr>
                <w:lang w:eastAsia="zh-CN"/>
              </w:rPr>
            </w:pPr>
            <w:r w:rsidRPr="00C6761E">
              <w:rPr>
                <w:lang w:eastAsia="zh-CN"/>
              </w:rPr>
              <w:t>octet 4</w:t>
            </w:r>
          </w:p>
        </w:tc>
      </w:tr>
      <w:tr w:rsidR="0071794C" w:rsidRPr="00C6761E" w14:paraId="75997770" w14:textId="77777777" w:rsidTr="00450B50">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1C1F99E7" w14:textId="77777777" w:rsidR="0071794C" w:rsidRPr="00C6761E" w:rsidRDefault="0071794C" w:rsidP="00450B50">
            <w:pPr>
              <w:spacing w:after="0"/>
              <w:rPr>
                <w:rFonts w:ascii="Arial" w:hAnsi="Arial"/>
                <w:sz w:val="18"/>
              </w:rPr>
            </w:pPr>
          </w:p>
        </w:tc>
        <w:tc>
          <w:tcPr>
            <w:tcW w:w="1137" w:type="dxa"/>
            <w:tcBorders>
              <w:top w:val="nil"/>
              <w:left w:val="nil"/>
              <w:bottom w:val="nil"/>
              <w:right w:val="nil"/>
            </w:tcBorders>
          </w:tcPr>
          <w:p w14:paraId="0360045E" w14:textId="77777777" w:rsidR="0071794C" w:rsidRPr="00C6761E" w:rsidRDefault="0071794C" w:rsidP="00450B50">
            <w:pPr>
              <w:pStyle w:val="TAL"/>
            </w:pPr>
          </w:p>
          <w:p w14:paraId="15944EA3" w14:textId="77777777" w:rsidR="0071794C" w:rsidRPr="00C6761E" w:rsidRDefault="0071794C" w:rsidP="00450B50">
            <w:pPr>
              <w:pStyle w:val="TAL"/>
              <w:rPr>
                <w:lang w:eastAsia="zh-CN"/>
              </w:rPr>
            </w:pPr>
            <w:r w:rsidRPr="00C6761E">
              <w:t xml:space="preserve">octet </w:t>
            </w:r>
            <w:r w:rsidRPr="00C6761E">
              <w:rPr>
                <w:rFonts w:hint="eastAsia"/>
                <w:lang w:eastAsia="zh-CN"/>
              </w:rPr>
              <w:t>a</w:t>
            </w:r>
          </w:p>
        </w:tc>
      </w:tr>
      <w:tr w:rsidR="0071794C" w:rsidRPr="00C6761E" w14:paraId="47C4F716" w14:textId="77777777" w:rsidTr="00450B50">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1B87F4AF" w14:textId="082BCF43" w:rsidR="0071794C" w:rsidRPr="00C6761E" w:rsidRDefault="0071794C" w:rsidP="00450B50">
            <w:pPr>
              <w:pStyle w:val="TAC"/>
              <w:rPr>
                <w:lang w:eastAsia="zh-CN"/>
              </w:rPr>
            </w:pPr>
            <w:r w:rsidRPr="00C6761E">
              <w:rPr>
                <w:lang w:eastAsia="zh-CN"/>
              </w:rPr>
              <w:t xml:space="preserve">Discoverer </w:t>
            </w:r>
            <w:del w:id="182" w:author="Philips" w:date="2024-01-29T13:57:00Z">
              <w:r w:rsidRPr="00C6761E" w:rsidDel="00CA0AB3">
                <w:rPr>
                  <w:lang w:eastAsia="zh-CN"/>
                </w:rPr>
                <w:delText xml:space="preserve">user </w:delText>
              </w:r>
            </w:del>
            <w:ins w:id="183" w:author="Philips" w:date="2024-01-29T13:57:00Z">
              <w:r w:rsidR="00CA0AB3">
                <w:rPr>
                  <w:lang w:eastAsia="zh-CN"/>
                </w:rPr>
                <w:t>end UE</w:t>
              </w:r>
              <w:r w:rsidR="00CA0AB3" w:rsidRPr="00C6761E">
                <w:rPr>
                  <w:lang w:eastAsia="zh-CN"/>
                </w:rPr>
                <w:t xml:space="preserve"> </w:t>
              </w:r>
            </w:ins>
            <w:r w:rsidRPr="00C6761E">
              <w:rPr>
                <w:lang w:eastAsia="zh-CN"/>
              </w:rPr>
              <w:t>info</w:t>
            </w:r>
          </w:p>
        </w:tc>
        <w:tc>
          <w:tcPr>
            <w:tcW w:w="1137" w:type="dxa"/>
            <w:tcBorders>
              <w:top w:val="nil"/>
              <w:left w:val="nil"/>
              <w:bottom w:val="nil"/>
              <w:right w:val="nil"/>
            </w:tcBorders>
            <w:hideMark/>
          </w:tcPr>
          <w:p w14:paraId="49C28DC1" w14:textId="77777777" w:rsidR="0071794C" w:rsidRPr="00C6761E" w:rsidRDefault="0071794C" w:rsidP="00450B50">
            <w:pPr>
              <w:pStyle w:val="TAL"/>
              <w:rPr>
                <w:lang w:eastAsia="zh-CN"/>
              </w:rPr>
            </w:pPr>
            <w:r w:rsidRPr="00C6761E">
              <w:rPr>
                <w:lang w:eastAsia="zh-CN"/>
              </w:rPr>
              <w:t xml:space="preserve">octet </w:t>
            </w:r>
            <w:r w:rsidRPr="00C6761E">
              <w:rPr>
                <w:rFonts w:hint="eastAsia"/>
                <w:lang w:eastAsia="zh-CN"/>
              </w:rPr>
              <w:t>(a+1)</w:t>
            </w:r>
          </w:p>
        </w:tc>
      </w:tr>
      <w:tr w:rsidR="0071794C" w:rsidRPr="00C6761E" w14:paraId="7B444A27" w14:textId="77777777" w:rsidTr="00450B50">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6A47D5E4" w14:textId="77777777" w:rsidR="0071794C" w:rsidRPr="00C6761E" w:rsidRDefault="0071794C" w:rsidP="00450B50">
            <w:pPr>
              <w:spacing w:after="0"/>
              <w:rPr>
                <w:rFonts w:ascii="Arial" w:hAnsi="Arial"/>
                <w:sz w:val="18"/>
              </w:rPr>
            </w:pPr>
          </w:p>
        </w:tc>
        <w:tc>
          <w:tcPr>
            <w:tcW w:w="1137" w:type="dxa"/>
            <w:tcBorders>
              <w:top w:val="nil"/>
              <w:left w:val="nil"/>
              <w:bottom w:val="nil"/>
              <w:right w:val="nil"/>
            </w:tcBorders>
          </w:tcPr>
          <w:p w14:paraId="60E56FEE" w14:textId="77777777" w:rsidR="0071794C" w:rsidRPr="00C6761E" w:rsidRDefault="0071794C" w:rsidP="00450B50">
            <w:pPr>
              <w:pStyle w:val="TAL"/>
            </w:pPr>
          </w:p>
          <w:p w14:paraId="5D03F113" w14:textId="77777777" w:rsidR="0071794C" w:rsidRPr="00C6761E" w:rsidRDefault="0071794C" w:rsidP="00450B50">
            <w:pPr>
              <w:pStyle w:val="TAL"/>
              <w:rPr>
                <w:lang w:eastAsia="zh-CN"/>
              </w:rPr>
            </w:pPr>
            <w:r w:rsidRPr="00C6761E">
              <w:t xml:space="preserve">octet </w:t>
            </w:r>
            <w:r w:rsidRPr="00C6761E">
              <w:rPr>
                <w:rFonts w:hint="eastAsia"/>
                <w:lang w:eastAsia="zh-CN"/>
              </w:rPr>
              <w:t>b</w:t>
            </w:r>
          </w:p>
        </w:tc>
      </w:tr>
      <w:tr w:rsidR="0071794C" w:rsidRPr="00C6761E" w14:paraId="4C5B565E" w14:textId="77777777" w:rsidTr="00450B50">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05DDBBB9" w14:textId="77777777" w:rsidR="0071794C" w:rsidRPr="00C6761E" w:rsidRDefault="0071794C" w:rsidP="00450B50">
            <w:pPr>
              <w:pStyle w:val="TAC"/>
              <w:rPr>
                <w:lang w:eastAsia="zh-CN"/>
              </w:rPr>
            </w:pPr>
            <w:r w:rsidRPr="00C6761E">
              <w:rPr>
                <w:rFonts w:hint="eastAsia"/>
                <w:lang w:eastAsia="zh-CN"/>
              </w:rPr>
              <w:t>MIC</w:t>
            </w:r>
          </w:p>
        </w:tc>
        <w:tc>
          <w:tcPr>
            <w:tcW w:w="1137" w:type="dxa"/>
            <w:tcBorders>
              <w:top w:val="nil"/>
              <w:left w:val="nil"/>
              <w:bottom w:val="nil"/>
              <w:right w:val="nil"/>
            </w:tcBorders>
            <w:hideMark/>
          </w:tcPr>
          <w:p w14:paraId="26775DEF" w14:textId="77777777" w:rsidR="0071794C" w:rsidRPr="00C6761E" w:rsidRDefault="0071794C" w:rsidP="00450B50">
            <w:pPr>
              <w:pStyle w:val="TAL"/>
              <w:rPr>
                <w:lang w:eastAsia="zh-CN"/>
              </w:rPr>
            </w:pPr>
            <w:r w:rsidRPr="00C6761E">
              <w:rPr>
                <w:lang w:eastAsia="zh-CN"/>
              </w:rPr>
              <w:t xml:space="preserve">octet </w:t>
            </w:r>
            <w:r w:rsidRPr="00C6761E">
              <w:rPr>
                <w:rFonts w:hint="eastAsia"/>
                <w:lang w:eastAsia="zh-CN"/>
              </w:rPr>
              <w:t>(b+1)</w:t>
            </w:r>
          </w:p>
        </w:tc>
      </w:tr>
      <w:tr w:rsidR="0071794C" w:rsidRPr="00C6761E" w14:paraId="5D1E3148" w14:textId="77777777" w:rsidTr="00450B50">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670D24FE" w14:textId="77777777" w:rsidR="0071794C" w:rsidRPr="00C6761E" w:rsidRDefault="0071794C" w:rsidP="00450B50">
            <w:pPr>
              <w:spacing w:after="0"/>
              <w:rPr>
                <w:rFonts w:ascii="Arial" w:hAnsi="Arial"/>
                <w:sz w:val="18"/>
              </w:rPr>
            </w:pPr>
          </w:p>
        </w:tc>
        <w:tc>
          <w:tcPr>
            <w:tcW w:w="1137" w:type="dxa"/>
            <w:tcBorders>
              <w:top w:val="nil"/>
              <w:left w:val="nil"/>
              <w:bottom w:val="nil"/>
              <w:right w:val="nil"/>
            </w:tcBorders>
          </w:tcPr>
          <w:p w14:paraId="7E512419" w14:textId="77777777" w:rsidR="0071794C" w:rsidRPr="00C6761E" w:rsidRDefault="0071794C" w:rsidP="00450B50">
            <w:pPr>
              <w:pStyle w:val="TAL"/>
            </w:pPr>
          </w:p>
          <w:p w14:paraId="09E2CEA4" w14:textId="77777777" w:rsidR="0071794C" w:rsidRPr="00C6761E" w:rsidRDefault="0071794C" w:rsidP="00450B50">
            <w:pPr>
              <w:pStyle w:val="TAL"/>
              <w:rPr>
                <w:lang w:eastAsia="zh-CN"/>
              </w:rPr>
            </w:pPr>
            <w:r w:rsidRPr="00C6761E">
              <w:t xml:space="preserve">octet </w:t>
            </w:r>
            <w:r w:rsidRPr="00C6761E">
              <w:rPr>
                <w:rFonts w:hint="eastAsia"/>
                <w:lang w:eastAsia="zh-CN"/>
              </w:rPr>
              <w:t>(b+4)</w:t>
            </w:r>
          </w:p>
        </w:tc>
      </w:tr>
      <w:tr w:rsidR="0071794C" w:rsidRPr="00C6761E" w14:paraId="39FDCEE8" w14:textId="77777777" w:rsidTr="00450B50">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6A5590D6" w14:textId="77777777" w:rsidR="0071794C" w:rsidRPr="00C6761E" w:rsidRDefault="0071794C" w:rsidP="00450B50">
            <w:pPr>
              <w:pStyle w:val="TAC"/>
              <w:rPr>
                <w:lang w:eastAsia="zh-CN"/>
              </w:rPr>
            </w:pPr>
            <w:r w:rsidRPr="00C6761E">
              <w:rPr>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6FA26158" w14:textId="77777777" w:rsidR="0071794C" w:rsidRPr="00C6761E" w:rsidRDefault="0071794C" w:rsidP="00450B50">
            <w:pPr>
              <w:pStyle w:val="TAC"/>
              <w:rPr>
                <w:lang w:eastAsia="zh-CN"/>
              </w:rPr>
            </w:pPr>
            <w:r w:rsidRPr="00C6761E">
              <w:rPr>
                <w:lang w:eastAsia="zh-CN"/>
              </w:rPr>
              <w:t>UTC-based counter LSB contents</w:t>
            </w:r>
          </w:p>
        </w:tc>
        <w:tc>
          <w:tcPr>
            <w:tcW w:w="1137" w:type="dxa"/>
            <w:tcBorders>
              <w:top w:val="nil"/>
              <w:left w:val="nil"/>
              <w:bottom w:val="nil"/>
              <w:right w:val="nil"/>
            </w:tcBorders>
          </w:tcPr>
          <w:p w14:paraId="437D539F" w14:textId="77777777" w:rsidR="0071794C" w:rsidRPr="00C6761E" w:rsidRDefault="0071794C" w:rsidP="00450B50">
            <w:pPr>
              <w:pStyle w:val="TAL"/>
              <w:rPr>
                <w:lang w:eastAsia="zh-CN"/>
              </w:rPr>
            </w:pPr>
            <w:r w:rsidRPr="00C6761E">
              <w:t xml:space="preserve">octet </w:t>
            </w:r>
            <w:r w:rsidRPr="00C6761E">
              <w:rPr>
                <w:rFonts w:hint="eastAsia"/>
              </w:rPr>
              <w:t>(b+5)</w:t>
            </w:r>
          </w:p>
        </w:tc>
      </w:tr>
    </w:tbl>
    <w:p w14:paraId="58F77372" w14:textId="39202586" w:rsidR="0071794C" w:rsidRDefault="0071794C" w:rsidP="0071794C">
      <w:pPr>
        <w:pStyle w:val="TF"/>
        <w:rPr>
          <w:ins w:id="184" w:author="Philips" w:date="2024-01-29T14:44:00Z"/>
        </w:rPr>
      </w:pPr>
      <w:r w:rsidRPr="00C6761E">
        <w:t>Figure 11.</w:t>
      </w:r>
      <w:r w:rsidRPr="00C6761E">
        <w:rPr>
          <w:rFonts w:hint="eastAsia"/>
          <w:lang w:eastAsia="zh-CN"/>
        </w:rPr>
        <w:t>2</w:t>
      </w:r>
      <w:r w:rsidRPr="00C6761E">
        <w:t>.</w:t>
      </w:r>
      <w:r w:rsidRPr="00C6761E">
        <w:rPr>
          <w:lang w:eastAsia="zh-CN"/>
        </w:rPr>
        <w:t>17</w:t>
      </w:r>
      <w:r w:rsidRPr="00C6761E">
        <w:t>.1</w:t>
      </w:r>
      <w:ins w:id="185" w:author="Philips" w:date="2024-01-29T14:44:00Z">
        <w:r w:rsidR="007366BF">
          <w:t>-</w:t>
        </w:r>
      </w:ins>
      <w:ins w:id="186" w:author="Philips" w:date="2024-01-29T14:48:00Z">
        <w:r w:rsidR="00386B91">
          <w:t>2</w:t>
        </w:r>
      </w:ins>
      <w:r w:rsidRPr="00C6761E">
        <w:t xml:space="preserve">: </w:t>
      </w:r>
      <w:r w:rsidRPr="00C6761E">
        <w:rPr>
          <w:rFonts w:hint="eastAsia"/>
          <w:lang w:eastAsia="zh-CN"/>
        </w:rPr>
        <w:t>Direct discovery set</w:t>
      </w:r>
      <w:r w:rsidRPr="00C6761E">
        <w:t xml:space="preserve"> information element</w:t>
      </w:r>
      <w:ins w:id="187" w:author="Philips" w:date="2024-01-29T14:44:00Z">
        <w:r w:rsidR="007366BF">
          <w:t xml:space="preserve"> for 5G </w:t>
        </w:r>
        <w:proofErr w:type="spellStart"/>
        <w:r w:rsidR="007366BF">
          <w:t>ProSe</w:t>
        </w:r>
        <w:proofErr w:type="spellEnd"/>
        <w:r w:rsidR="007366BF">
          <w:t xml:space="preserve"> UE-to-UE relay discovery Model B</w:t>
        </w:r>
      </w:ins>
    </w:p>
    <w:p w14:paraId="051BF4CD" w14:textId="77777777" w:rsidR="007366BF" w:rsidRPr="00C6761E" w:rsidRDefault="007366BF" w:rsidP="0071794C">
      <w:pPr>
        <w:pStyle w:val="TF"/>
      </w:pPr>
    </w:p>
    <w:p w14:paraId="2814BC19" w14:textId="77777777" w:rsidR="0071794C" w:rsidRPr="00C6761E" w:rsidRDefault="0071794C" w:rsidP="0071794C">
      <w:pPr>
        <w:pStyle w:val="TH"/>
      </w:pPr>
      <w:r w:rsidRPr="00C6761E">
        <w:t>Table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1794C" w:rsidRPr="00C6761E" w14:paraId="60BC41B7" w14:textId="77777777" w:rsidTr="00450B5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5EB5BE" w14:textId="59A1E86E" w:rsidR="007366BF" w:rsidRPr="00C6761E" w:rsidRDefault="007366BF" w:rsidP="007366BF">
            <w:pPr>
              <w:pStyle w:val="TAL"/>
              <w:rPr>
                <w:ins w:id="188" w:author="Philips" w:date="2024-01-29T14:45:00Z"/>
              </w:rPr>
            </w:pPr>
            <w:ins w:id="189" w:author="Philips" w:date="2024-01-29T14:45:00Z">
              <w:r>
                <w:rPr>
                  <w:lang w:eastAsia="zh-CN"/>
                </w:rPr>
                <w:t>Announcing</w:t>
              </w:r>
              <w:r w:rsidRPr="00C6761E">
                <w:rPr>
                  <w:lang w:eastAsia="zh-CN"/>
                </w:rPr>
                <w:t xml:space="preserve"> </w:t>
              </w:r>
              <w:r>
                <w:rPr>
                  <w:lang w:eastAsia="zh-CN"/>
                </w:rPr>
                <w:t>end</w:t>
              </w:r>
              <w:r w:rsidRPr="00C6761E">
                <w:rPr>
                  <w:lang w:eastAsia="zh-CN"/>
                </w:rPr>
                <w:t xml:space="preserve"> </w:t>
              </w:r>
              <w:r>
                <w:rPr>
                  <w:lang w:eastAsia="zh-CN"/>
                </w:rPr>
                <w:t xml:space="preserve">UE </w:t>
              </w:r>
              <w:r w:rsidRPr="00C6761E">
                <w:rPr>
                  <w:lang w:eastAsia="zh-CN"/>
                </w:rPr>
                <w:t>info</w:t>
              </w:r>
              <w:r w:rsidRPr="00C6761E">
                <w:t xml:space="preserve"> (octet </w:t>
              </w:r>
              <w:r w:rsidRPr="00C6761E">
                <w:rPr>
                  <w:lang w:eastAsia="zh-CN"/>
                </w:rPr>
                <w:t>4</w:t>
              </w:r>
              <w:r w:rsidRPr="00C6761E">
                <w:t xml:space="preserve"> to </w:t>
              </w:r>
              <w:r w:rsidRPr="00C6761E">
                <w:rPr>
                  <w:rFonts w:hint="eastAsia"/>
                  <w:lang w:eastAsia="zh-CN"/>
                </w:rPr>
                <w:t>a</w:t>
              </w:r>
              <w:r w:rsidRPr="00C6761E">
                <w:t>)</w:t>
              </w:r>
            </w:ins>
          </w:p>
          <w:p w14:paraId="596F2D56" w14:textId="5FD7DB4F" w:rsidR="007366BF" w:rsidRPr="00C6761E" w:rsidRDefault="007366BF" w:rsidP="007366BF">
            <w:pPr>
              <w:pStyle w:val="TAL"/>
              <w:rPr>
                <w:ins w:id="190" w:author="Philips" w:date="2024-01-29T14:45:00Z"/>
                <w:lang w:eastAsia="zh-CN"/>
              </w:rPr>
            </w:pPr>
            <w:ins w:id="191" w:author="Philips" w:date="2024-01-29T14:45:00Z">
              <w:r w:rsidRPr="00C6761E">
                <w:t xml:space="preserve">The </w:t>
              </w:r>
              <w:r>
                <w:t>Announcing</w:t>
              </w:r>
              <w:r w:rsidRPr="00C6761E">
                <w:rPr>
                  <w:lang w:eastAsia="zh-CN"/>
                </w:rPr>
                <w:t xml:space="preserve"> </w:t>
              </w:r>
              <w:r>
                <w:rPr>
                  <w:lang w:eastAsia="zh-CN"/>
                </w:rPr>
                <w:t xml:space="preserve">end UE </w:t>
              </w:r>
              <w:r w:rsidRPr="00C6761E">
                <w:rPr>
                  <w:lang w:eastAsia="zh-CN"/>
                </w:rPr>
                <w:t xml:space="preserve">info </w:t>
              </w:r>
              <w:r w:rsidRPr="00C6761E">
                <w:t xml:space="preserve">field contains </w:t>
              </w:r>
              <w:r w:rsidRPr="00C6761E">
                <w:rPr>
                  <w:rFonts w:hint="eastAsia"/>
                  <w:lang w:eastAsia="zh-CN"/>
                </w:rPr>
                <w:t xml:space="preserve">the </w:t>
              </w:r>
              <w:r>
                <w:rPr>
                  <w:lang w:eastAsia="zh-CN"/>
                </w:rPr>
                <w:t xml:space="preserve">User Info </w:t>
              </w:r>
              <w:r w:rsidRPr="00C6761E">
                <w:t>ID</w:t>
              </w:r>
              <w:r w:rsidRPr="00C6761E">
                <w:rPr>
                  <w:rFonts w:hint="eastAsia"/>
                  <w:lang w:eastAsia="zh-CN"/>
                </w:rPr>
                <w:t xml:space="preserve"> </w:t>
              </w:r>
              <w:r w:rsidRPr="00C6761E">
                <w:t xml:space="preserve">of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end UE</w:t>
              </w:r>
              <w:r w:rsidRPr="00C6761E">
                <w:t xml:space="preserve">. </w:t>
              </w:r>
              <w:r>
                <w:rPr>
                  <w:lang w:eastAsia="zh-CN"/>
                </w:rPr>
                <w:t>Announcing</w:t>
              </w:r>
              <w:r w:rsidRPr="00C6761E">
                <w:rPr>
                  <w:lang w:eastAsia="zh-CN"/>
                </w:rPr>
                <w:t xml:space="preserve"> </w:t>
              </w:r>
              <w:r>
                <w:rPr>
                  <w:lang w:eastAsia="zh-CN"/>
                </w:rPr>
                <w:t xml:space="preserve">end UE </w:t>
              </w:r>
              <w:r w:rsidRPr="00C6761E">
                <w:rPr>
                  <w:lang w:eastAsia="zh-CN"/>
                </w:rPr>
                <w:t>info</w:t>
              </w:r>
              <w:r w:rsidRPr="00C6761E">
                <w:t xml:space="preserve"> field is coded as the length and value part of </w:t>
              </w:r>
              <w:r>
                <w:t>User Info</w:t>
              </w:r>
              <w:r w:rsidRPr="00C6761E">
                <w:t xml:space="preserve"> ID</w:t>
              </w:r>
              <w:r w:rsidRPr="00C6761E">
                <w:rPr>
                  <w:rFonts w:hint="eastAsia"/>
                  <w:lang w:eastAsia="zh-CN"/>
                </w:rPr>
                <w:t xml:space="preserve"> </w:t>
              </w:r>
              <w:r w:rsidRPr="00C6761E">
                <w:t>information element as specified in clause 11.3.39 starting with the second octet.</w:t>
              </w:r>
            </w:ins>
          </w:p>
          <w:p w14:paraId="26BFC194" w14:textId="77777777" w:rsidR="007366BF" w:rsidRDefault="007366BF" w:rsidP="00450B50">
            <w:pPr>
              <w:pStyle w:val="TAL"/>
              <w:rPr>
                <w:ins w:id="192" w:author="Philips" w:date="2024-01-29T14:45:00Z"/>
                <w:lang w:eastAsia="zh-CN"/>
              </w:rPr>
            </w:pPr>
          </w:p>
          <w:p w14:paraId="3E80E333" w14:textId="484C0099" w:rsidR="0071794C" w:rsidRPr="00C6761E" w:rsidRDefault="0071794C" w:rsidP="00450B50">
            <w:pPr>
              <w:pStyle w:val="TAL"/>
            </w:pPr>
            <w:proofErr w:type="spellStart"/>
            <w:r w:rsidRPr="00C6761E">
              <w:rPr>
                <w:lang w:eastAsia="zh-CN"/>
              </w:rPr>
              <w:t>Discoveree</w:t>
            </w:r>
            <w:proofErr w:type="spellEnd"/>
            <w:r w:rsidRPr="00C6761E">
              <w:rPr>
                <w:lang w:eastAsia="zh-CN"/>
              </w:rPr>
              <w:t xml:space="preserve"> </w:t>
            </w:r>
            <w:del w:id="193" w:author="Philips" w:date="2024-01-29T13:57:00Z">
              <w:r w:rsidRPr="00C6761E" w:rsidDel="00CA0AB3">
                <w:rPr>
                  <w:lang w:eastAsia="zh-CN"/>
                </w:rPr>
                <w:delText xml:space="preserve">user </w:delText>
              </w:r>
            </w:del>
            <w:ins w:id="194" w:author="Philips" w:date="2024-01-29T13:57:00Z">
              <w:r w:rsidR="00CA0AB3">
                <w:rPr>
                  <w:lang w:eastAsia="zh-CN"/>
                </w:rPr>
                <w:t>end</w:t>
              </w:r>
              <w:r w:rsidR="00CA0AB3" w:rsidRPr="00C6761E">
                <w:rPr>
                  <w:lang w:eastAsia="zh-CN"/>
                </w:rPr>
                <w:t xml:space="preserve"> </w:t>
              </w:r>
              <w:r w:rsidR="00CA0AB3">
                <w:rPr>
                  <w:lang w:eastAsia="zh-CN"/>
                </w:rPr>
                <w:t xml:space="preserve">UE </w:t>
              </w:r>
            </w:ins>
            <w:r w:rsidRPr="00C6761E">
              <w:rPr>
                <w:lang w:eastAsia="zh-CN"/>
              </w:rPr>
              <w:t>info</w:t>
            </w:r>
            <w:r w:rsidRPr="00C6761E">
              <w:t xml:space="preserve"> (octet </w:t>
            </w:r>
            <w:r w:rsidRPr="00C6761E">
              <w:rPr>
                <w:lang w:eastAsia="zh-CN"/>
              </w:rPr>
              <w:t>4</w:t>
            </w:r>
            <w:r w:rsidRPr="00C6761E">
              <w:t xml:space="preserve"> to </w:t>
            </w:r>
            <w:r w:rsidRPr="00C6761E">
              <w:rPr>
                <w:rFonts w:hint="eastAsia"/>
                <w:lang w:eastAsia="zh-CN"/>
              </w:rPr>
              <w:t>a</w:t>
            </w:r>
            <w:r w:rsidRPr="00C6761E">
              <w:t>)</w:t>
            </w:r>
          </w:p>
          <w:p w14:paraId="7198E661" w14:textId="50ACC088" w:rsidR="0071794C" w:rsidRPr="00C6761E" w:rsidRDefault="0071794C" w:rsidP="00450B50">
            <w:pPr>
              <w:pStyle w:val="TAL"/>
              <w:rPr>
                <w:lang w:eastAsia="zh-CN"/>
              </w:rPr>
            </w:pPr>
            <w:r w:rsidRPr="00C6761E">
              <w:t xml:space="preserve">The </w:t>
            </w:r>
            <w:proofErr w:type="spellStart"/>
            <w:r w:rsidRPr="00C6761E">
              <w:t>d</w:t>
            </w:r>
            <w:r w:rsidRPr="00C6761E">
              <w:rPr>
                <w:lang w:eastAsia="zh-CN"/>
              </w:rPr>
              <w:t>iscoveree</w:t>
            </w:r>
            <w:proofErr w:type="spellEnd"/>
            <w:r w:rsidRPr="00C6761E">
              <w:rPr>
                <w:lang w:eastAsia="zh-CN"/>
              </w:rPr>
              <w:t xml:space="preserve"> </w:t>
            </w:r>
            <w:ins w:id="195" w:author="Philips" w:date="2024-01-29T13:59:00Z">
              <w:r w:rsidR="00CA0AB3">
                <w:rPr>
                  <w:lang w:eastAsia="zh-CN"/>
                </w:rPr>
                <w:t xml:space="preserve">end UE </w:t>
              </w:r>
            </w:ins>
            <w:del w:id="196" w:author="Philips" w:date="2024-01-29T13:59:00Z">
              <w:r w:rsidRPr="00C6761E" w:rsidDel="00CA0AB3">
                <w:rPr>
                  <w:lang w:eastAsia="zh-CN"/>
                </w:rPr>
                <w:delText xml:space="preserve">user </w:delText>
              </w:r>
            </w:del>
            <w:r w:rsidRPr="00C6761E">
              <w:rPr>
                <w:lang w:eastAsia="zh-CN"/>
              </w:rPr>
              <w:t xml:space="preserve">info </w:t>
            </w:r>
            <w:r w:rsidRPr="00C6761E">
              <w:t xml:space="preserve">field contains </w:t>
            </w:r>
            <w:r w:rsidRPr="00C6761E">
              <w:rPr>
                <w:rFonts w:hint="eastAsia"/>
                <w:lang w:eastAsia="zh-CN"/>
              </w:rPr>
              <w:t xml:space="preserve">the </w:t>
            </w:r>
            <w:ins w:id="197" w:author="Philips" w:date="2024-01-29T13:59:00Z">
              <w:r w:rsidR="00CA0AB3">
                <w:rPr>
                  <w:lang w:eastAsia="zh-CN"/>
                </w:rPr>
                <w:t xml:space="preserve">User Info </w:t>
              </w:r>
            </w:ins>
            <w:del w:id="198" w:author="Philips" w:date="2024-01-29T13:59:00Z">
              <w:r w:rsidRPr="00C6761E" w:rsidDel="00CA0AB3">
                <w:delText xml:space="preserve">Application layer </w:delText>
              </w:r>
            </w:del>
            <w:r w:rsidRPr="00C6761E">
              <w:t>ID</w:t>
            </w:r>
            <w:r w:rsidRPr="00C6761E">
              <w:rPr>
                <w:rFonts w:hint="eastAsia"/>
                <w:lang w:eastAsia="zh-CN"/>
              </w:rPr>
              <w:t xml:space="preserve"> </w:t>
            </w:r>
            <w:r w:rsidRPr="00C6761E">
              <w:t xml:space="preserve">of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end UE</w:t>
            </w:r>
            <w:r w:rsidRPr="00C6761E">
              <w:t xml:space="preserve">. </w:t>
            </w:r>
            <w:proofErr w:type="spellStart"/>
            <w:r w:rsidRPr="00C6761E">
              <w:rPr>
                <w:lang w:eastAsia="zh-CN"/>
              </w:rPr>
              <w:t>Discoveree</w:t>
            </w:r>
            <w:proofErr w:type="spellEnd"/>
            <w:r w:rsidRPr="00C6761E">
              <w:rPr>
                <w:lang w:eastAsia="zh-CN"/>
              </w:rPr>
              <w:t xml:space="preserve"> </w:t>
            </w:r>
            <w:del w:id="199" w:author="Philips" w:date="2024-01-29T13:59:00Z">
              <w:r w:rsidRPr="00C6761E" w:rsidDel="00CA0AB3">
                <w:rPr>
                  <w:lang w:eastAsia="zh-CN"/>
                </w:rPr>
                <w:delText xml:space="preserve">user </w:delText>
              </w:r>
            </w:del>
            <w:ins w:id="200" w:author="Philips" w:date="2024-01-29T13:59:00Z">
              <w:r w:rsidR="00CA0AB3">
                <w:rPr>
                  <w:lang w:eastAsia="zh-CN"/>
                </w:rPr>
                <w:t xml:space="preserve">end UE </w:t>
              </w:r>
            </w:ins>
            <w:r w:rsidRPr="00C6761E">
              <w:rPr>
                <w:lang w:eastAsia="zh-CN"/>
              </w:rPr>
              <w:t>info</w:t>
            </w:r>
            <w:r w:rsidRPr="00C6761E">
              <w:t xml:space="preserve"> field is coded as the length and value part of </w:t>
            </w:r>
            <w:del w:id="201" w:author="Philips" w:date="2024-01-29T13:59:00Z">
              <w:r w:rsidRPr="00C6761E" w:rsidDel="00CA0AB3">
                <w:delText>Application layer</w:delText>
              </w:r>
            </w:del>
            <w:ins w:id="202" w:author="Philips" w:date="2024-01-29T13:59:00Z">
              <w:r w:rsidR="00CA0AB3">
                <w:t>User Info</w:t>
              </w:r>
            </w:ins>
            <w:r w:rsidRPr="00C6761E">
              <w:t xml:space="preserve"> ID</w:t>
            </w:r>
            <w:r w:rsidRPr="00C6761E">
              <w:rPr>
                <w:rFonts w:hint="eastAsia"/>
                <w:lang w:eastAsia="zh-CN"/>
              </w:rPr>
              <w:t xml:space="preserve"> </w:t>
            </w:r>
            <w:r w:rsidRPr="00C6761E">
              <w:t>information element as specified in clause </w:t>
            </w:r>
            <w:ins w:id="203" w:author="Philips" w:date="2024-01-29T13:59:00Z">
              <w:r w:rsidR="00CA0AB3" w:rsidRPr="00C6761E">
                <w:t>11.3.39</w:t>
              </w:r>
            </w:ins>
            <w:del w:id="204" w:author="Philips" w:date="2024-01-29T13:59:00Z">
              <w:r w:rsidRPr="00C6761E" w:rsidDel="00CA0AB3">
                <w:delText>11.</w:delText>
              </w:r>
              <w:r w:rsidRPr="00C6761E" w:rsidDel="00CA0AB3">
                <w:rPr>
                  <w:rFonts w:hint="eastAsia"/>
                  <w:lang w:eastAsia="zh-CN"/>
                </w:rPr>
                <w:delText>2.15</w:delText>
              </w:r>
            </w:del>
            <w:r w:rsidRPr="00C6761E">
              <w:t xml:space="preserve"> starting with the second octet.</w:t>
            </w:r>
          </w:p>
          <w:p w14:paraId="11CB02B0" w14:textId="77777777" w:rsidR="0071794C" w:rsidRPr="00C6761E" w:rsidRDefault="0071794C" w:rsidP="00450B50">
            <w:pPr>
              <w:pStyle w:val="TAL"/>
              <w:rPr>
                <w:lang w:eastAsia="zh-CN"/>
              </w:rPr>
            </w:pPr>
          </w:p>
          <w:p w14:paraId="3432DFB2" w14:textId="783ECF3F" w:rsidR="0071794C" w:rsidRPr="00C6761E" w:rsidRDefault="0071794C" w:rsidP="00450B50">
            <w:pPr>
              <w:pStyle w:val="TAL"/>
            </w:pPr>
            <w:r w:rsidRPr="00C6761E">
              <w:rPr>
                <w:lang w:eastAsia="zh-CN"/>
              </w:rPr>
              <w:t xml:space="preserve">Discoverer </w:t>
            </w:r>
            <w:del w:id="205" w:author="Philips" w:date="2024-01-29T13:57:00Z">
              <w:r w:rsidRPr="00C6761E" w:rsidDel="00CA0AB3">
                <w:rPr>
                  <w:lang w:eastAsia="zh-CN"/>
                </w:rPr>
                <w:delText xml:space="preserve">user </w:delText>
              </w:r>
            </w:del>
            <w:ins w:id="206" w:author="Philips" w:date="2024-01-29T13:57:00Z">
              <w:r w:rsidR="00CA0AB3">
                <w:rPr>
                  <w:lang w:eastAsia="zh-CN"/>
                </w:rPr>
                <w:t xml:space="preserve">end UE </w:t>
              </w:r>
            </w:ins>
            <w:r w:rsidRPr="00C6761E">
              <w:rPr>
                <w:lang w:eastAsia="zh-CN"/>
              </w:rPr>
              <w:t>info</w:t>
            </w:r>
            <w:r w:rsidRPr="00C6761E">
              <w:t xml:space="preserve"> (octet </w:t>
            </w:r>
            <w:r w:rsidRPr="00C6761E">
              <w:rPr>
                <w:rFonts w:hint="eastAsia"/>
                <w:lang w:eastAsia="zh-CN"/>
              </w:rPr>
              <w:t>a+1</w:t>
            </w:r>
            <w:r w:rsidRPr="00C6761E">
              <w:t xml:space="preserve"> to </w:t>
            </w:r>
            <w:r w:rsidRPr="00C6761E">
              <w:rPr>
                <w:rFonts w:hint="eastAsia"/>
                <w:lang w:eastAsia="zh-CN"/>
              </w:rPr>
              <w:t>b</w:t>
            </w:r>
            <w:r w:rsidRPr="00C6761E">
              <w:t>)</w:t>
            </w:r>
          </w:p>
          <w:p w14:paraId="1EBC8DA0" w14:textId="39D08AF6" w:rsidR="0071794C" w:rsidRPr="00C6761E" w:rsidRDefault="0071794C" w:rsidP="00450B50">
            <w:pPr>
              <w:pStyle w:val="TAL"/>
              <w:rPr>
                <w:lang w:eastAsia="zh-CN"/>
              </w:rPr>
            </w:pPr>
            <w:r w:rsidRPr="00C6761E">
              <w:t>The d</w:t>
            </w:r>
            <w:r w:rsidRPr="00C6761E">
              <w:rPr>
                <w:lang w:eastAsia="zh-CN"/>
              </w:rPr>
              <w:t xml:space="preserve">iscoverer </w:t>
            </w:r>
            <w:ins w:id="207" w:author="Philips" w:date="2024-01-29T14:00:00Z">
              <w:r w:rsidR="00CA0AB3">
                <w:rPr>
                  <w:lang w:eastAsia="zh-CN"/>
                </w:rPr>
                <w:t xml:space="preserve">end UE </w:t>
              </w:r>
            </w:ins>
            <w:del w:id="208" w:author="Philips" w:date="2024-01-29T14:00:00Z">
              <w:r w:rsidRPr="00C6761E" w:rsidDel="00CA0AB3">
                <w:rPr>
                  <w:lang w:eastAsia="zh-CN"/>
                </w:rPr>
                <w:delText xml:space="preserve">user </w:delText>
              </w:r>
            </w:del>
            <w:r w:rsidRPr="00C6761E">
              <w:rPr>
                <w:lang w:eastAsia="zh-CN"/>
              </w:rPr>
              <w:t>info</w:t>
            </w:r>
            <w:r w:rsidRPr="00C6761E">
              <w:t xml:space="preserve"> field contains </w:t>
            </w:r>
            <w:r w:rsidRPr="00C6761E">
              <w:rPr>
                <w:rFonts w:hint="eastAsia"/>
                <w:lang w:eastAsia="zh-CN"/>
              </w:rPr>
              <w:t xml:space="preserve">the </w:t>
            </w:r>
            <w:del w:id="209" w:author="Philips" w:date="2024-01-29T14:00:00Z">
              <w:r w:rsidRPr="00C6761E" w:rsidDel="00CA0AB3">
                <w:delText>Application layer</w:delText>
              </w:r>
            </w:del>
            <w:ins w:id="210" w:author="Philips" w:date="2024-01-29T14:00:00Z">
              <w:r w:rsidR="00CA0AB3">
                <w:t>User Info</w:t>
              </w:r>
            </w:ins>
            <w:r w:rsidRPr="00C6761E">
              <w:t xml:space="preserve"> ID</w:t>
            </w:r>
            <w:r w:rsidRPr="00C6761E">
              <w:rPr>
                <w:rFonts w:hint="eastAsia"/>
                <w:lang w:eastAsia="zh-CN"/>
              </w:rPr>
              <w:t xml:space="preserve"> </w:t>
            </w:r>
            <w:r w:rsidRPr="00C6761E">
              <w:t xml:space="preserve">of </w:t>
            </w:r>
            <w:r w:rsidRPr="00C6761E">
              <w:rPr>
                <w:rFonts w:hint="eastAsia"/>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end UE</w:t>
            </w:r>
            <w:r w:rsidRPr="00C6761E">
              <w:t xml:space="preserve">. </w:t>
            </w:r>
            <w:r w:rsidRPr="00C6761E">
              <w:rPr>
                <w:lang w:eastAsia="zh-CN"/>
              </w:rPr>
              <w:t xml:space="preserve">Discoverer </w:t>
            </w:r>
            <w:del w:id="211" w:author="Philips" w:date="2024-01-29T14:00:00Z">
              <w:r w:rsidRPr="00C6761E" w:rsidDel="00CA0AB3">
                <w:rPr>
                  <w:lang w:eastAsia="zh-CN"/>
                </w:rPr>
                <w:delText xml:space="preserve">user </w:delText>
              </w:r>
            </w:del>
            <w:ins w:id="212" w:author="Philips" w:date="2024-01-29T14:00:00Z">
              <w:r w:rsidR="00CA0AB3">
                <w:rPr>
                  <w:lang w:eastAsia="zh-CN"/>
                </w:rPr>
                <w:t>end UE</w:t>
              </w:r>
              <w:r w:rsidR="00CA0AB3" w:rsidRPr="00C6761E">
                <w:rPr>
                  <w:lang w:eastAsia="zh-CN"/>
                </w:rPr>
                <w:t xml:space="preserve"> </w:t>
              </w:r>
            </w:ins>
            <w:r w:rsidRPr="00C6761E">
              <w:rPr>
                <w:lang w:eastAsia="zh-CN"/>
              </w:rPr>
              <w:t>info</w:t>
            </w:r>
            <w:r w:rsidRPr="00C6761E">
              <w:t xml:space="preserve"> field is coded as the length and value part of </w:t>
            </w:r>
            <w:del w:id="213" w:author="Philips" w:date="2024-01-29T14:00:00Z">
              <w:r w:rsidRPr="00C6761E" w:rsidDel="00CA0AB3">
                <w:delText>Application layer</w:delText>
              </w:r>
            </w:del>
            <w:ins w:id="214" w:author="Philips" w:date="2024-01-29T14:00:00Z">
              <w:r w:rsidR="00CA0AB3">
                <w:t>User Info</w:t>
              </w:r>
            </w:ins>
            <w:r w:rsidRPr="00C6761E">
              <w:t xml:space="preserve"> ID information element as specified in clause </w:t>
            </w:r>
            <w:ins w:id="215" w:author="Philips" w:date="2024-01-29T14:00:00Z">
              <w:r w:rsidR="00CA0AB3" w:rsidRPr="00C6761E">
                <w:t>11.3.39</w:t>
              </w:r>
            </w:ins>
            <w:del w:id="216" w:author="Philips" w:date="2024-01-29T14:00:00Z">
              <w:r w:rsidRPr="00C6761E" w:rsidDel="00CA0AB3">
                <w:delText>11.</w:delText>
              </w:r>
              <w:r w:rsidRPr="00C6761E" w:rsidDel="00CA0AB3">
                <w:rPr>
                  <w:rFonts w:hint="eastAsia"/>
                  <w:lang w:eastAsia="zh-CN"/>
                </w:rPr>
                <w:delText>2.15</w:delText>
              </w:r>
            </w:del>
            <w:r w:rsidRPr="00C6761E">
              <w:t xml:space="preserve"> starting with the second octet.</w:t>
            </w:r>
          </w:p>
          <w:p w14:paraId="4292046C" w14:textId="77777777" w:rsidR="0071794C" w:rsidRPr="00C6761E" w:rsidRDefault="0071794C" w:rsidP="00450B50">
            <w:pPr>
              <w:pStyle w:val="TAL"/>
              <w:rPr>
                <w:lang w:eastAsia="zh-CN"/>
              </w:rPr>
            </w:pPr>
          </w:p>
          <w:p w14:paraId="76C08024" w14:textId="77777777" w:rsidR="0071794C" w:rsidRPr="00C6761E" w:rsidRDefault="0071794C" w:rsidP="00450B50">
            <w:pPr>
              <w:pStyle w:val="TAL"/>
              <w:rPr>
                <w:lang w:eastAsia="zh-CN"/>
              </w:rPr>
            </w:pPr>
            <w:r w:rsidRPr="00C6761E">
              <w:rPr>
                <w:rFonts w:hint="eastAsia"/>
                <w:lang w:eastAsia="zh-CN"/>
              </w:rPr>
              <w:t xml:space="preserve">MIC </w:t>
            </w:r>
            <w:r w:rsidRPr="00C6761E">
              <w:t>(octet</w:t>
            </w:r>
            <w:r w:rsidRPr="00C6761E">
              <w:rPr>
                <w:rFonts w:hint="eastAsia"/>
                <w:lang w:eastAsia="zh-CN"/>
              </w:rPr>
              <w:t xml:space="preserve"> b+1</w:t>
            </w:r>
            <w:r w:rsidRPr="00C6761E">
              <w:t xml:space="preserve"> to </w:t>
            </w:r>
            <w:r w:rsidRPr="00C6761E">
              <w:rPr>
                <w:rFonts w:hint="eastAsia"/>
                <w:lang w:eastAsia="zh-CN"/>
              </w:rPr>
              <w:t>b+4</w:t>
            </w:r>
            <w:r w:rsidRPr="00C6761E">
              <w:t>)</w:t>
            </w:r>
          </w:p>
          <w:p w14:paraId="5200EE45" w14:textId="77777777" w:rsidR="0071794C" w:rsidRPr="00C6761E" w:rsidRDefault="0071794C" w:rsidP="00450B50">
            <w:pPr>
              <w:pStyle w:val="TAL"/>
              <w:rPr>
                <w:lang w:eastAsia="zh-CN"/>
              </w:rPr>
            </w:pPr>
            <w:r w:rsidRPr="00C6761E">
              <w:t xml:space="preserve">The </w:t>
            </w:r>
            <w:r w:rsidRPr="00C6761E">
              <w:rPr>
                <w:rFonts w:hint="eastAsia"/>
                <w:lang w:eastAsia="zh-CN"/>
              </w:rPr>
              <w:t>MIC</w:t>
            </w:r>
            <w:r w:rsidRPr="00C6761E">
              <w:t xml:space="preserve"> field contains the MIC (Message Integrity Check) </w:t>
            </w:r>
            <w:r w:rsidRPr="00C6761E">
              <w:rPr>
                <w:lang w:eastAsia="zh-CN"/>
              </w:rPr>
              <w:t>for integrity protection of the</w:t>
            </w:r>
            <w:r w:rsidRPr="00C6761E">
              <w:rPr>
                <w:rFonts w:hint="eastAsia"/>
                <w:lang w:eastAsia="zh-CN"/>
              </w:rPr>
              <w:t xml:space="preserve"> direct discovery set</w:t>
            </w:r>
            <w:r w:rsidRPr="00C6761E">
              <w:t xml:space="preserve">. </w:t>
            </w:r>
            <w:r w:rsidRPr="00C6761E">
              <w:rPr>
                <w:rFonts w:hint="eastAsia"/>
                <w:lang w:eastAsia="zh-CN"/>
              </w:rPr>
              <w:t>MIC</w:t>
            </w:r>
            <w:r w:rsidRPr="00C6761E">
              <w:t xml:space="preserve"> field is coded as the value part of </w:t>
            </w:r>
            <w:r w:rsidRPr="00C6761E">
              <w:rPr>
                <w:rFonts w:hint="eastAsia"/>
                <w:lang w:eastAsia="zh-CN"/>
              </w:rPr>
              <w:t>MIC</w:t>
            </w:r>
            <w:r w:rsidRPr="00C6761E">
              <w:t xml:space="preserve"> information element as specified in clause 11.3.3</w:t>
            </w:r>
            <w:r w:rsidRPr="00C6761E">
              <w:rPr>
                <w:rFonts w:hint="eastAsia"/>
                <w:lang w:eastAsia="zh-CN"/>
              </w:rPr>
              <w:t>8</w:t>
            </w:r>
            <w:r w:rsidRPr="00C6761E">
              <w:t>.</w:t>
            </w:r>
          </w:p>
          <w:p w14:paraId="08C1BD63" w14:textId="77777777" w:rsidR="0071794C" w:rsidRPr="00C6761E" w:rsidRDefault="0071794C" w:rsidP="00450B50">
            <w:pPr>
              <w:pStyle w:val="TAL"/>
              <w:rPr>
                <w:lang w:eastAsia="zh-CN"/>
              </w:rPr>
            </w:pPr>
          </w:p>
          <w:p w14:paraId="0B8B3D29" w14:textId="77777777" w:rsidR="0071794C" w:rsidRPr="00C6761E" w:rsidRDefault="0071794C" w:rsidP="00450B50">
            <w:pPr>
              <w:pStyle w:val="TAL"/>
              <w:rPr>
                <w:lang w:eastAsia="zh-CN"/>
              </w:rPr>
            </w:pPr>
            <w:r w:rsidRPr="00C6761E">
              <w:rPr>
                <w:lang w:eastAsia="zh-CN"/>
              </w:rPr>
              <w:t>UTC-based counter LSB</w:t>
            </w:r>
            <w:r w:rsidRPr="00C6761E">
              <w:rPr>
                <w:rFonts w:hint="eastAsia"/>
                <w:lang w:eastAsia="zh-CN"/>
              </w:rPr>
              <w:t xml:space="preserve"> </w:t>
            </w:r>
            <w:r w:rsidRPr="00C6761E">
              <w:t xml:space="preserve">(bits 1 to 4 of octet </w:t>
            </w:r>
            <w:r w:rsidRPr="00C6761E">
              <w:rPr>
                <w:rFonts w:hint="eastAsia"/>
                <w:lang w:eastAsia="zh-CN"/>
              </w:rPr>
              <w:t>b+5</w:t>
            </w:r>
            <w:r w:rsidRPr="00C6761E">
              <w:t>)</w:t>
            </w:r>
          </w:p>
          <w:p w14:paraId="77B5F83A" w14:textId="77777777" w:rsidR="0071794C" w:rsidRPr="00C6761E" w:rsidRDefault="0071794C" w:rsidP="00450B50">
            <w:pPr>
              <w:pStyle w:val="TAL"/>
              <w:rPr>
                <w:lang w:eastAsia="zh-CN"/>
              </w:rPr>
            </w:pPr>
            <w:r w:rsidRPr="00C6761E">
              <w:t xml:space="preserve">The </w:t>
            </w:r>
            <w:r w:rsidRPr="00C6761E">
              <w:rPr>
                <w:lang w:eastAsia="zh-CN"/>
              </w:rPr>
              <w:t>UTC-based counter LSB</w:t>
            </w:r>
            <w:r w:rsidRPr="00C6761E">
              <w:t xml:space="preserve"> field contains the </w:t>
            </w:r>
            <w:r w:rsidRPr="00C6761E">
              <w:rPr>
                <w:lang w:eastAsia="zh-CN"/>
              </w:rPr>
              <w:t>four least significant bits of the UTC-based counter associated with the discovery transmission opportunity used by the UE</w:t>
            </w:r>
            <w:r w:rsidRPr="00C6761E">
              <w:t xml:space="preserve">. </w:t>
            </w:r>
            <w:r w:rsidRPr="00C6761E">
              <w:rPr>
                <w:lang w:eastAsia="zh-CN"/>
              </w:rPr>
              <w:t>UTC-based counter LSB</w:t>
            </w:r>
            <w:r w:rsidRPr="00C6761E">
              <w:t xml:space="preserve"> field is coded as the value part of </w:t>
            </w:r>
            <w:r w:rsidRPr="00C6761E">
              <w:rPr>
                <w:lang w:eastAsia="zh-CN"/>
              </w:rPr>
              <w:t>UTC-based counter LSB</w:t>
            </w:r>
            <w:r w:rsidRPr="00C6761E">
              <w:t xml:space="preserve"> information element as specified in clause 11.</w:t>
            </w:r>
            <w:r w:rsidRPr="00C6761E">
              <w:rPr>
                <w:rFonts w:hint="eastAsia"/>
                <w:lang w:eastAsia="zh-CN"/>
              </w:rPr>
              <w:t>2</w:t>
            </w:r>
            <w:r w:rsidRPr="00C6761E">
              <w:t>.</w:t>
            </w:r>
            <w:r w:rsidRPr="00C6761E">
              <w:rPr>
                <w:rFonts w:hint="eastAsia"/>
                <w:lang w:eastAsia="zh-CN"/>
              </w:rPr>
              <w:t>11</w:t>
            </w:r>
            <w:r w:rsidRPr="00C6761E">
              <w:t>.</w:t>
            </w:r>
          </w:p>
          <w:p w14:paraId="1B00BAF7" w14:textId="77777777" w:rsidR="0071794C" w:rsidRPr="00C6761E" w:rsidRDefault="0071794C" w:rsidP="00450B50">
            <w:pPr>
              <w:pStyle w:val="TAL"/>
              <w:rPr>
                <w:lang w:eastAsia="zh-CN"/>
              </w:rPr>
            </w:pPr>
          </w:p>
          <w:p w14:paraId="06114CCE" w14:textId="77777777" w:rsidR="0071794C" w:rsidRPr="00C6761E" w:rsidRDefault="0071794C" w:rsidP="00450B50">
            <w:pPr>
              <w:pStyle w:val="TAL"/>
              <w:rPr>
                <w:lang w:eastAsia="zh-CN"/>
              </w:rPr>
            </w:pPr>
            <w:r w:rsidRPr="00C6761E">
              <w:t xml:space="preserve">Bits </w:t>
            </w:r>
            <w:r w:rsidRPr="00C6761E">
              <w:rPr>
                <w:lang w:eastAsia="zh-CN"/>
              </w:rPr>
              <w:t>5</w:t>
            </w:r>
            <w:r w:rsidRPr="00C6761E">
              <w:t xml:space="preserve"> to </w:t>
            </w:r>
            <w:r w:rsidRPr="00C6761E">
              <w:rPr>
                <w:lang w:eastAsia="zh-CN"/>
              </w:rPr>
              <w:t>8</w:t>
            </w:r>
            <w:r w:rsidRPr="00C6761E">
              <w:t xml:space="preserve"> of octet </w:t>
            </w:r>
            <w:r w:rsidRPr="00C6761E">
              <w:rPr>
                <w:rFonts w:hint="eastAsia"/>
                <w:lang w:eastAsia="zh-CN"/>
              </w:rPr>
              <w:t>(b+5)</w:t>
            </w:r>
            <w:r w:rsidRPr="00C6761E">
              <w:t xml:space="preserve"> are spare and shall be coded as zero.</w:t>
            </w:r>
          </w:p>
        </w:tc>
      </w:tr>
    </w:tbl>
    <w:p w14:paraId="34C9D51E" w14:textId="77777777" w:rsidR="002464A9" w:rsidRPr="00403C89" w:rsidRDefault="002464A9" w:rsidP="00EC6984">
      <w:pPr>
        <w:pStyle w:val="NO"/>
        <w:rPr>
          <w:noProof/>
        </w:rPr>
      </w:pPr>
    </w:p>
    <w:p w14:paraId="5651E028" w14:textId="2BE4DC7C" w:rsidR="00197AFA" w:rsidRDefault="00197AFA" w:rsidP="00197AFA">
      <w:pPr>
        <w:jc w:val="center"/>
        <w:rPr>
          <w:ins w:id="217" w:author="N.S" w:date="2024-01-11T15:43:00Z"/>
          <w:b/>
          <w:bCs/>
          <w:noProof/>
          <w:color w:val="C00000"/>
          <w:sz w:val="32"/>
          <w:szCs w:val="32"/>
        </w:rPr>
      </w:pPr>
      <w:r w:rsidRPr="00403C89">
        <w:rPr>
          <w:b/>
          <w:bCs/>
          <w:noProof/>
          <w:color w:val="C00000"/>
          <w:sz w:val="32"/>
          <w:szCs w:val="32"/>
        </w:rPr>
        <w:t xml:space="preserve">*** </w:t>
      </w:r>
      <w:r>
        <w:rPr>
          <w:b/>
          <w:bCs/>
          <w:noProof/>
          <w:color w:val="C00000"/>
          <w:sz w:val="32"/>
          <w:szCs w:val="32"/>
        </w:rPr>
        <w:t>6</w:t>
      </w:r>
      <w:r w:rsidRPr="00197AFA">
        <w:rPr>
          <w:b/>
          <w:bCs/>
          <w:noProof/>
          <w:color w:val="C00000"/>
          <w:sz w:val="32"/>
          <w:szCs w:val="32"/>
          <w:vertAlign w:val="superscript"/>
        </w:rPr>
        <w:t>th</w:t>
      </w:r>
      <w:r>
        <w:rPr>
          <w:b/>
          <w:bCs/>
          <w:noProof/>
          <w:color w:val="C00000"/>
          <w:sz w:val="32"/>
          <w:szCs w:val="32"/>
        </w:rPr>
        <w:t xml:space="preserve"> </w:t>
      </w:r>
      <w:r w:rsidRPr="00403C89">
        <w:rPr>
          <w:b/>
          <w:bCs/>
          <w:noProof/>
          <w:color w:val="C00000"/>
          <w:sz w:val="32"/>
          <w:szCs w:val="32"/>
        </w:rPr>
        <w:t>CHANGE ***</w:t>
      </w:r>
    </w:p>
    <w:p w14:paraId="0FAB52F9" w14:textId="77777777" w:rsidR="00197AFA" w:rsidRPr="00C6761E" w:rsidRDefault="00197AFA" w:rsidP="00197AFA">
      <w:pPr>
        <w:pStyle w:val="Heading3"/>
        <w:rPr>
          <w:lang w:eastAsia="zh-CN"/>
        </w:rPr>
      </w:pPr>
      <w:bookmarkStart w:id="218" w:name="_Toc155372535"/>
      <w:r w:rsidRPr="00C6761E">
        <w:t>11.2.54</w:t>
      </w:r>
      <w:r w:rsidRPr="00C6761E">
        <w:tab/>
      </w:r>
      <w:r w:rsidRPr="00C6761E">
        <w:rPr>
          <w:lang w:eastAsia="zh-CN"/>
        </w:rPr>
        <w:t>Announce prohibited indication</w:t>
      </w:r>
      <w:bookmarkEnd w:id="218"/>
    </w:p>
    <w:p w14:paraId="3A9AC8D7" w14:textId="6ECF0E5F" w:rsidR="00197AFA" w:rsidRPr="00C6761E" w:rsidRDefault="00197AFA" w:rsidP="00197AFA">
      <w:pPr>
        <w:rPr>
          <w:lang w:eastAsia="zh-CN"/>
        </w:rPr>
      </w:pPr>
      <w:r w:rsidRPr="00C6761E">
        <w:t xml:space="preserve">The </w:t>
      </w:r>
      <w:r w:rsidRPr="00C6761E">
        <w:rPr>
          <w:lang w:eastAsia="zh-CN"/>
        </w:rPr>
        <w:t xml:space="preserve">announce prohibited indication </w:t>
      </w:r>
      <w:r w:rsidRPr="00C6761E">
        <w:t xml:space="preserve">parameter is used to </w:t>
      </w:r>
      <w:r w:rsidRPr="00C6761E">
        <w:rPr>
          <w:lang w:eastAsia="zh-CN"/>
        </w:rPr>
        <w:t xml:space="preserve">indicate whether, or not, a 5G </w:t>
      </w:r>
      <w:proofErr w:type="spellStart"/>
      <w:r w:rsidRPr="00C6761E">
        <w:rPr>
          <w:lang w:eastAsia="zh-CN"/>
        </w:rPr>
        <w:t>ProSe</w:t>
      </w:r>
      <w:proofErr w:type="spellEnd"/>
      <w:r w:rsidRPr="00C6761E">
        <w:rPr>
          <w:lang w:eastAsia="zh-CN"/>
        </w:rPr>
        <w:t xml:space="preserve"> UE-to-UE relay UE is prohibited from broadcasting the user info </w:t>
      </w:r>
      <w:ins w:id="219" w:author="Philips" w:date="2024-02-14T14:21:00Z">
        <w:r>
          <w:rPr>
            <w:lang w:eastAsia="zh-CN"/>
          </w:rPr>
          <w:t xml:space="preserve">ID </w:t>
        </w:r>
      </w:ins>
      <w:r w:rsidRPr="00C6761E">
        <w:rPr>
          <w:lang w:eastAsia="zh-CN"/>
        </w:rPr>
        <w:t>of an end UE</w:t>
      </w:r>
      <w:ins w:id="220" w:author="Philips" w:date="2024-02-14T14:21:00Z">
        <w:r>
          <w:rPr>
            <w:lang w:eastAsia="zh-CN"/>
          </w:rPr>
          <w:t xml:space="preserve"> </w:t>
        </w:r>
      </w:ins>
      <w:r w:rsidRPr="00C6761E">
        <w:rPr>
          <w:lang w:eastAsia="zh-CN"/>
        </w:rPr>
        <w:t xml:space="preserve">included in the direct discovery set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5F17A44A" w14:textId="77777777" w:rsidR="00197AFA" w:rsidRPr="00C6761E" w:rsidRDefault="00197AFA" w:rsidP="00197AFA">
      <w:pPr>
        <w:rPr>
          <w:lang w:eastAsia="zh-CN"/>
        </w:rPr>
      </w:pPr>
      <w:r w:rsidRPr="00C6761E">
        <w:rPr>
          <w:lang w:eastAsia="zh-CN"/>
        </w:rPr>
        <w:t>The announce prohibited indication is a type 1 information element with a length of 1 octet.</w:t>
      </w:r>
    </w:p>
    <w:p w14:paraId="29068FF6" w14:textId="77777777" w:rsidR="00197AFA" w:rsidRPr="00C6761E" w:rsidRDefault="00197AFA" w:rsidP="00197AFA">
      <w:r w:rsidRPr="00C6761E">
        <w:t xml:space="preserve">The </w:t>
      </w:r>
      <w:r w:rsidRPr="00C6761E">
        <w:rPr>
          <w:lang w:eastAsia="zh-CN"/>
        </w:rPr>
        <w:t>announce prohibited indication IE</w:t>
      </w:r>
      <w:r w:rsidRPr="00C6761E">
        <w:t xml:space="preserve"> is coded as shown in figure </w:t>
      </w:r>
      <w:r w:rsidRPr="00C6761E">
        <w:rPr>
          <w:lang w:eastAsia="zh-CN"/>
        </w:rPr>
        <w:t>11</w:t>
      </w:r>
      <w:r w:rsidRPr="00C6761E">
        <w:t>.</w:t>
      </w:r>
      <w:r w:rsidRPr="00C6761E">
        <w:rPr>
          <w:lang w:eastAsia="zh-CN"/>
        </w:rPr>
        <w:t>2</w:t>
      </w:r>
      <w:r w:rsidRPr="00C6761E">
        <w:t>.</w:t>
      </w:r>
      <w:r w:rsidRPr="00C6761E">
        <w:rPr>
          <w:lang w:eastAsia="zh-CN"/>
        </w:rPr>
        <w:t>54.1</w:t>
      </w:r>
      <w:r w:rsidRPr="00C6761E">
        <w:t xml:space="preserve"> and table 11.2.</w:t>
      </w:r>
      <w:r w:rsidRPr="00C6761E">
        <w:rPr>
          <w:lang w:eastAsia="zh-CN"/>
        </w:rPr>
        <w:t>54.</w:t>
      </w:r>
      <w:r w:rsidRPr="00C6761E">
        <w:t>1.</w:t>
      </w:r>
    </w:p>
    <w:p w14:paraId="7BCDAB7A" w14:textId="77777777" w:rsidR="00197AFA" w:rsidRPr="00C6761E" w:rsidRDefault="00197AFA" w:rsidP="00197AFA">
      <w:pPr>
        <w:pStyle w:val="TAC"/>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197AFA" w:rsidRPr="00C6761E" w14:paraId="4A327B62" w14:textId="77777777" w:rsidTr="00F25D41">
        <w:trPr>
          <w:gridAfter w:val="1"/>
          <w:wAfter w:w="66" w:type="dxa"/>
          <w:cantSplit/>
          <w:jc w:val="center"/>
        </w:trPr>
        <w:tc>
          <w:tcPr>
            <w:tcW w:w="709" w:type="dxa"/>
            <w:tcBorders>
              <w:top w:val="nil"/>
              <w:left w:val="nil"/>
              <w:bottom w:val="nil"/>
              <w:right w:val="nil"/>
            </w:tcBorders>
            <w:hideMark/>
          </w:tcPr>
          <w:p w14:paraId="1C3862BB" w14:textId="77777777" w:rsidR="00197AFA" w:rsidRPr="00C6761E" w:rsidRDefault="00197AFA" w:rsidP="00F25D41">
            <w:pPr>
              <w:pStyle w:val="TAC"/>
            </w:pPr>
            <w:r w:rsidRPr="00C6761E">
              <w:t>8</w:t>
            </w:r>
          </w:p>
        </w:tc>
        <w:tc>
          <w:tcPr>
            <w:tcW w:w="706" w:type="dxa"/>
            <w:tcBorders>
              <w:top w:val="nil"/>
              <w:left w:val="nil"/>
              <w:bottom w:val="nil"/>
              <w:right w:val="nil"/>
            </w:tcBorders>
            <w:hideMark/>
          </w:tcPr>
          <w:p w14:paraId="3A3059B4" w14:textId="77777777" w:rsidR="00197AFA" w:rsidRPr="00C6761E" w:rsidRDefault="00197AFA" w:rsidP="00F25D41">
            <w:pPr>
              <w:pStyle w:val="TAC"/>
            </w:pPr>
            <w:r w:rsidRPr="00C6761E">
              <w:t>7</w:t>
            </w:r>
          </w:p>
        </w:tc>
        <w:tc>
          <w:tcPr>
            <w:tcW w:w="706" w:type="dxa"/>
            <w:tcBorders>
              <w:top w:val="nil"/>
              <w:left w:val="nil"/>
              <w:bottom w:val="nil"/>
              <w:right w:val="nil"/>
            </w:tcBorders>
            <w:hideMark/>
          </w:tcPr>
          <w:p w14:paraId="6BEE29F3" w14:textId="77777777" w:rsidR="00197AFA" w:rsidRPr="00C6761E" w:rsidRDefault="00197AFA" w:rsidP="00F25D41">
            <w:pPr>
              <w:pStyle w:val="TAC"/>
            </w:pPr>
            <w:r w:rsidRPr="00C6761E">
              <w:t>6</w:t>
            </w:r>
          </w:p>
        </w:tc>
        <w:tc>
          <w:tcPr>
            <w:tcW w:w="779" w:type="dxa"/>
            <w:gridSpan w:val="2"/>
            <w:tcBorders>
              <w:top w:val="nil"/>
              <w:left w:val="nil"/>
              <w:bottom w:val="nil"/>
              <w:right w:val="nil"/>
            </w:tcBorders>
            <w:hideMark/>
          </w:tcPr>
          <w:p w14:paraId="2ACC4E22" w14:textId="77777777" w:rsidR="00197AFA" w:rsidRPr="00C6761E" w:rsidRDefault="00197AFA" w:rsidP="00F25D41">
            <w:pPr>
              <w:pStyle w:val="TAC"/>
            </w:pPr>
            <w:r w:rsidRPr="00C6761E">
              <w:t>5</w:t>
            </w:r>
          </w:p>
        </w:tc>
        <w:tc>
          <w:tcPr>
            <w:tcW w:w="709" w:type="dxa"/>
            <w:tcBorders>
              <w:top w:val="nil"/>
              <w:left w:val="nil"/>
              <w:bottom w:val="single" w:sz="4" w:space="0" w:color="auto"/>
              <w:right w:val="nil"/>
            </w:tcBorders>
            <w:hideMark/>
          </w:tcPr>
          <w:p w14:paraId="7ADE35C1" w14:textId="77777777" w:rsidR="00197AFA" w:rsidRPr="00C6761E" w:rsidRDefault="00197AFA" w:rsidP="00F25D41">
            <w:pPr>
              <w:pStyle w:val="TAC"/>
            </w:pPr>
            <w:r w:rsidRPr="00C6761E">
              <w:t>4</w:t>
            </w:r>
          </w:p>
        </w:tc>
        <w:tc>
          <w:tcPr>
            <w:tcW w:w="709" w:type="dxa"/>
            <w:tcBorders>
              <w:top w:val="nil"/>
              <w:left w:val="nil"/>
              <w:bottom w:val="single" w:sz="4" w:space="0" w:color="auto"/>
              <w:right w:val="nil"/>
            </w:tcBorders>
            <w:hideMark/>
          </w:tcPr>
          <w:p w14:paraId="39C1314A" w14:textId="77777777" w:rsidR="00197AFA" w:rsidRPr="00C6761E" w:rsidRDefault="00197AFA" w:rsidP="00F25D41">
            <w:pPr>
              <w:pStyle w:val="TAC"/>
            </w:pPr>
            <w:r w:rsidRPr="00C6761E">
              <w:t>3</w:t>
            </w:r>
          </w:p>
        </w:tc>
        <w:tc>
          <w:tcPr>
            <w:tcW w:w="709" w:type="dxa"/>
            <w:tcBorders>
              <w:top w:val="nil"/>
              <w:left w:val="nil"/>
              <w:bottom w:val="single" w:sz="4" w:space="0" w:color="auto"/>
              <w:right w:val="nil"/>
            </w:tcBorders>
            <w:hideMark/>
          </w:tcPr>
          <w:p w14:paraId="438CA73E" w14:textId="77777777" w:rsidR="00197AFA" w:rsidRPr="00C6761E" w:rsidRDefault="00197AFA" w:rsidP="00F25D41">
            <w:pPr>
              <w:pStyle w:val="TAC"/>
            </w:pPr>
            <w:r w:rsidRPr="00C6761E">
              <w:t>2</w:t>
            </w:r>
          </w:p>
        </w:tc>
        <w:tc>
          <w:tcPr>
            <w:tcW w:w="1079" w:type="dxa"/>
            <w:gridSpan w:val="2"/>
            <w:tcBorders>
              <w:top w:val="nil"/>
              <w:left w:val="nil"/>
              <w:bottom w:val="nil"/>
              <w:right w:val="nil"/>
            </w:tcBorders>
            <w:hideMark/>
          </w:tcPr>
          <w:p w14:paraId="05F8DAAE" w14:textId="77777777" w:rsidR="00197AFA" w:rsidRPr="00C6761E" w:rsidRDefault="00197AFA" w:rsidP="00F25D41">
            <w:pPr>
              <w:pStyle w:val="TAC"/>
            </w:pPr>
            <w:r w:rsidRPr="00C6761E">
              <w:t>1</w:t>
            </w:r>
          </w:p>
        </w:tc>
        <w:tc>
          <w:tcPr>
            <w:tcW w:w="1345" w:type="dxa"/>
            <w:gridSpan w:val="2"/>
            <w:tcBorders>
              <w:top w:val="nil"/>
              <w:left w:val="nil"/>
              <w:bottom w:val="nil"/>
              <w:right w:val="nil"/>
            </w:tcBorders>
          </w:tcPr>
          <w:p w14:paraId="36EA00EE" w14:textId="77777777" w:rsidR="00197AFA" w:rsidRPr="00C6761E" w:rsidRDefault="00197AFA" w:rsidP="00F25D41">
            <w:pPr>
              <w:pStyle w:val="TAL"/>
            </w:pPr>
          </w:p>
        </w:tc>
      </w:tr>
      <w:tr w:rsidR="00197AFA" w:rsidRPr="00C6761E" w14:paraId="7915E26C" w14:textId="77777777" w:rsidTr="00F25D41">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0DB43F0A" w14:textId="77777777" w:rsidR="00197AFA" w:rsidRPr="00C6761E" w:rsidRDefault="00197AFA" w:rsidP="00F25D41">
            <w:pPr>
              <w:pStyle w:val="TAC"/>
              <w:rPr>
                <w:lang w:eastAsia="zh-CN"/>
              </w:rPr>
            </w:pPr>
            <w:r w:rsidRPr="00C6761E">
              <w:rPr>
                <w:lang w:eastAsia="zh-CN"/>
              </w:rPr>
              <w:t>Announce prohibited indication IEI</w:t>
            </w:r>
          </w:p>
        </w:tc>
        <w:tc>
          <w:tcPr>
            <w:tcW w:w="2468" w:type="dxa"/>
            <w:gridSpan w:val="5"/>
            <w:tcBorders>
              <w:top w:val="single" w:sz="4" w:space="0" w:color="auto"/>
              <w:left w:val="single" w:sz="4" w:space="0" w:color="auto"/>
              <w:right w:val="single" w:sz="4" w:space="0" w:color="auto"/>
            </w:tcBorders>
            <w:hideMark/>
          </w:tcPr>
          <w:p w14:paraId="56E30D57" w14:textId="77777777" w:rsidR="00197AFA" w:rsidRPr="00C6761E" w:rsidRDefault="00197AFA" w:rsidP="00F25D41">
            <w:pPr>
              <w:pStyle w:val="TAC"/>
            </w:pPr>
            <w:r w:rsidRPr="00C6761E">
              <w:rPr>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5F83B0F9" w14:textId="77777777" w:rsidR="00197AFA" w:rsidRPr="00C6761E" w:rsidRDefault="00197AFA" w:rsidP="00F25D41">
            <w:pPr>
              <w:pStyle w:val="TAC"/>
            </w:pPr>
            <w:r w:rsidRPr="00C6761E">
              <w:t>API</w:t>
            </w:r>
          </w:p>
        </w:tc>
        <w:tc>
          <w:tcPr>
            <w:tcW w:w="1378" w:type="dxa"/>
            <w:gridSpan w:val="2"/>
            <w:tcBorders>
              <w:top w:val="nil"/>
              <w:left w:val="nil"/>
              <w:bottom w:val="nil"/>
              <w:right w:val="nil"/>
            </w:tcBorders>
            <w:hideMark/>
          </w:tcPr>
          <w:p w14:paraId="5A292FA6" w14:textId="77777777" w:rsidR="00197AFA" w:rsidRPr="00C6761E" w:rsidRDefault="00197AFA" w:rsidP="00F25D41">
            <w:pPr>
              <w:pStyle w:val="TAL"/>
            </w:pPr>
            <w:r w:rsidRPr="00C6761E">
              <w:t>octet 1</w:t>
            </w:r>
          </w:p>
        </w:tc>
      </w:tr>
    </w:tbl>
    <w:p w14:paraId="579C3162" w14:textId="77777777" w:rsidR="00197AFA" w:rsidRPr="00C6761E" w:rsidRDefault="00197AFA" w:rsidP="00197AFA">
      <w:pPr>
        <w:pStyle w:val="TF"/>
      </w:pPr>
      <w:r w:rsidRPr="00C6761E">
        <w:t>Figure </w:t>
      </w:r>
      <w:r w:rsidRPr="00C6761E">
        <w:rPr>
          <w:lang w:eastAsia="zh-CN"/>
        </w:rPr>
        <w:t>11</w:t>
      </w:r>
      <w:r w:rsidRPr="00C6761E">
        <w:t>.</w:t>
      </w:r>
      <w:r w:rsidRPr="00C6761E">
        <w:rPr>
          <w:lang w:eastAsia="zh-CN"/>
        </w:rPr>
        <w:t>2</w:t>
      </w:r>
      <w:r w:rsidRPr="00C6761E">
        <w:t>.54</w:t>
      </w:r>
      <w:r w:rsidRPr="00C6761E">
        <w:rPr>
          <w:lang w:eastAsia="zh-CN"/>
        </w:rPr>
        <w:t>.1</w:t>
      </w:r>
      <w:r w:rsidRPr="00C6761E">
        <w:t xml:space="preserve">: </w:t>
      </w:r>
      <w:r w:rsidRPr="00C6761E">
        <w:rPr>
          <w:lang w:eastAsia="zh-CN"/>
        </w:rPr>
        <w:t>Announce prohibited indication</w:t>
      </w:r>
      <w:r w:rsidRPr="00C6761E" w:rsidDel="00783EDE">
        <w:rPr>
          <w:lang w:eastAsia="zh-CN"/>
        </w:rPr>
        <w:t xml:space="preserve"> </w:t>
      </w:r>
      <w:r w:rsidRPr="00C6761E">
        <w:t>information element</w:t>
      </w:r>
    </w:p>
    <w:p w14:paraId="1E1F6906" w14:textId="77777777" w:rsidR="00197AFA" w:rsidRPr="00C6761E" w:rsidRDefault="00197AFA" w:rsidP="00197AFA">
      <w:pPr>
        <w:pStyle w:val="TH"/>
        <w:rPr>
          <w:lang w:eastAsia="zh-CN"/>
        </w:rPr>
      </w:pPr>
      <w:r w:rsidRPr="00C6761E">
        <w:t>Table 11.</w:t>
      </w:r>
      <w:r w:rsidRPr="00C6761E">
        <w:rPr>
          <w:lang w:eastAsia="zh-CN"/>
        </w:rPr>
        <w:t>2</w:t>
      </w:r>
      <w:r w:rsidRPr="00C6761E">
        <w:t>.</w:t>
      </w:r>
      <w:r w:rsidRPr="00C6761E">
        <w:rPr>
          <w:lang w:eastAsia="zh-CN"/>
        </w:rPr>
        <w:t>54</w:t>
      </w:r>
      <w:r w:rsidRPr="00C6761E">
        <w:t xml:space="preserve">.1: </w:t>
      </w:r>
      <w:r w:rsidRPr="00C6761E">
        <w:rPr>
          <w:lang w:eastAsia="zh-CN"/>
        </w:rPr>
        <w:t>Announce prohibited indication</w:t>
      </w:r>
      <w:r w:rsidRPr="00C6761E" w:rsidDel="00783EDE">
        <w:rPr>
          <w:lang w:eastAsia="zh-CN"/>
        </w:rPr>
        <w:t xml:space="preserve"> </w:t>
      </w:r>
      <w:r w:rsidRPr="00C6761E">
        <w:rPr>
          <w:lang w:eastAsia="zh-CN"/>
        </w:rPr>
        <w:t xml:space="preserve">information </w:t>
      </w:r>
      <w:r w:rsidRPr="00C6761E">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197AFA" w:rsidRPr="00C6761E" w14:paraId="2562E618" w14:textId="77777777" w:rsidTr="00F25D41">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360CDEA7" w14:textId="77777777" w:rsidR="00197AFA" w:rsidRPr="00C6761E" w:rsidRDefault="00197AFA" w:rsidP="00F25D41">
            <w:pPr>
              <w:pStyle w:val="TAL"/>
              <w:rPr>
                <w:lang w:eastAsia="zh-CN"/>
              </w:rPr>
            </w:pPr>
            <w:r w:rsidRPr="00C6761E">
              <w:rPr>
                <w:lang w:eastAsia="zh-CN"/>
              </w:rPr>
              <w:t>Announce prohibited indication (API) (octet 1, bit 1)</w:t>
            </w:r>
          </w:p>
          <w:p w14:paraId="26C66D7C" w14:textId="7C6EA59C" w:rsidR="00197AFA" w:rsidRPr="00C6761E" w:rsidRDefault="00197AFA" w:rsidP="00F25D41">
            <w:pPr>
              <w:pStyle w:val="TAL"/>
              <w:rPr>
                <w:lang w:eastAsia="zh-CN"/>
              </w:rPr>
            </w:pPr>
            <w:r w:rsidRPr="00C6761E">
              <w:rPr>
                <w:lang w:eastAsia="zh-CN"/>
              </w:rPr>
              <w:t xml:space="preserve">The bit is used to indicate whether or not the UE’s user info </w:t>
            </w:r>
            <w:ins w:id="221" w:author="Philips" w:date="2024-02-14T14:22:00Z">
              <w:r>
                <w:rPr>
                  <w:lang w:eastAsia="zh-CN"/>
                </w:rPr>
                <w:t xml:space="preserve">ID </w:t>
              </w:r>
            </w:ins>
            <w:r w:rsidRPr="00C6761E">
              <w:rPr>
                <w:lang w:eastAsia="zh-CN"/>
              </w:rPr>
              <w:t xml:space="preserve">can be broadcasted during the 5G </w:t>
            </w:r>
            <w:proofErr w:type="spellStart"/>
            <w:r w:rsidRPr="00C6761E">
              <w:rPr>
                <w:lang w:eastAsia="zh-CN"/>
              </w:rPr>
              <w:t>ProSe</w:t>
            </w:r>
            <w:proofErr w:type="spellEnd"/>
            <w:r w:rsidRPr="00C6761E">
              <w:rPr>
                <w:lang w:eastAsia="zh-CN"/>
              </w:rPr>
              <w:t xml:space="preserve"> UE-to-UE relay discovery over PC5 interface with model A.</w:t>
            </w:r>
          </w:p>
        </w:tc>
      </w:tr>
      <w:tr w:rsidR="00197AFA" w:rsidRPr="00C6761E" w14:paraId="58B8C86A" w14:textId="77777777" w:rsidTr="00F25D41">
        <w:trPr>
          <w:cantSplit/>
          <w:trHeight w:val="212"/>
          <w:jc w:val="center"/>
        </w:trPr>
        <w:tc>
          <w:tcPr>
            <w:tcW w:w="7912" w:type="dxa"/>
            <w:gridSpan w:val="5"/>
            <w:tcBorders>
              <w:top w:val="nil"/>
              <w:left w:val="single" w:sz="4" w:space="0" w:color="auto"/>
              <w:bottom w:val="nil"/>
              <w:right w:val="single" w:sz="4" w:space="0" w:color="auto"/>
            </w:tcBorders>
            <w:hideMark/>
          </w:tcPr>
          <w:p w14:paraId="5E21FB76" w14:textId="77777777" w:rsidR="00197AFA" w:rsidRPr="00C6761E" w:rsidRDefault="00197AFA" w:rsidP="00F25D41">
            <w:pPr>
              <w:pStyle w:val="TAL"/>
              <w:rPr>
                <w:lang w:eastAsia="zh-CN"/>
              </w:rPr>
            </w:pPr>
            <w:r w:rsidRPr="00C6761E">
              <w:rPr>
                <w:lang w:eastAsia="zh-CN"/>
              </w:rPr>
              <w:t>Bit</w:t>
            </w:r>
          </w:p>
        </w:tc>
      </w:tr>
      <w:tr w:rsidR="00197AFA" w:rsidRPr="00C6761E" w14:paraId="4F3C6B71" w14:textId="77777777" w:rsidTr="00F25D41">
        <w:trPr>
          <w:cantSplit/>
          <w:trHeight w:val="212"/>
          <w:jc w:val="center"/>
        </w:trPr>
        <w:tc>
          <w:tcPr>
            <w:tcW w:w="364" w:type="dxa"/>
            <w:tcBorders>
              <w:top w:val="nil"/>
              <w:left w:val="single" w:sz="4" w:space="0" w:color="auto"/>
              <w:bottom w:val="nil"/>
              <w:right w:val="nil"/>
            </w:tcBorders>
            <w:hideMark/>
          </w:tcPr>
          <w:p w14:paraId="43ED6F96" w14:textId="77777777" w:rsidR="00197AFA" w:rsidRPr="00C6761E" w:rsidRDefault="00197AFA" w:rsidP="00F25D41">
            <w:pPr>
              <w:pStyle w:val="TAL"/>
              <w:rPr>
                <w:lang w:eastAsia="zh-CN"/>
              </w:rPr>
            </w:pPr>
            <w:r w:rsidRPr="00C6761E">
              <w:rPr>
                <w:lang w:eastAsia="zh-CN"/>
              </w:rPr>
              <w:t>1</w:t>
            </w:r>
          </w:p>
        </w:tc>
        <w:tc>
          <w:tcPr>
            <w:tcW w:w="317" w:type="dxa"/>
            <w:tcBorders>
              <w:top w:val="nil"/>
              <w:left w:val="nil"/>
              <w:bottom w:val="nil"/>
              <w:right w:val="nil"/>
            </w:tcBorders>
          </w:tcPr>
          <w:p w14:paraId="06DEA89C" w14:textId="77777777" w:rsidR="00197AFA" w:rsidRPr="00C6761E" w:rsidRDefault="00197AFA" w:rsidP="00F25D41">
            <w:pPr>
              <w:pStyle w:val="TAL"/>
              <w:rPr>
                <w:lang w:eastAsia="zh-CN"/>
              </w:rPr>
            </w:pPr>
          </w:p>
        </w:tc>
        <w:tc>
          <w:tcPr>
            <w:tcW w:w="316" w:type="dxa"/>
            <w:tcBorders>
              <w:top w:val="nil"/>
              <w:left w:val="nil"/>
              <w:bottom w:val="nil"/>
              <w:right w:val="nil"/>
            </w:tcBorders>
          </w:tcPr>
          <w:p w14:paraId="26F7175B" w14:textId="77777777" w:rsidR="00197AFA" w:rsidRPr="00C6761E" w:rsidRDefault="00197AFA" w:rsidP="00F25D41">
            <w:pPr>
              <w:pStyle w:val="TAL"/>
              <w:rPr>
                <w:lang w:eastAsia="zh-CN"/>
              </w:rPr>
            </w:pPr>
          </w:p>
        </w:tc>
        <w:tc>
          <w:tcPr>
            <w:tcW w:w="316" w:type="dxa"/>
            <w:tcBorders>
              <w:top w:val="nil"/>
              <w:left w:val="nil"/>
              <w:bottom w:val="nil"/>
              <w:right w:val="nil"/>
            </w:tcBorders>
          </w:tcPr>
          <w:p w14:paraId="7047B7C0" w14:textId="77777777" w:rsidR="00197AFA" w:rsidRPr="00C6761E" w:rsidRDefault="00197AFA" w:rsidP="00F25D41">
            <w:pPr>
              <w:pStyle w:val="TAL"/>
              <w:rPr>
                <w:lang w:eastAsia="zh-CN"/>
              </w:rPr>
            </w:pPr>
          </w:p>
        </w:tc>
        <w:tc>
          <w:tcPr>
            <w:tcW w:w="6599" w:type="dxa"/>
            <w:tcBorders>
              <w:top w:val="nil"/>
              <w:left w:val="nil"/>
              <w:bottom w:val="nil"/>
              <w:right w:val="single" w:sz="4" w:space="0" w:color="auto"/>
            </w:tcBorders>
          </w:tcPr>
          <w:p w14:paraId="0A613BB6" w14:textId="77777777" w:rsidR="00197AFA" w:rsidRPr="00C6761E" w:rsidRDefault="00197AFA" w:rsidP="00F25D41">
            <w:pPr>
              <w:pStyle w:val="TAL"/>
              <w:rPr>
                <w:lang w:eastAsia="zh-CN"/>
              </w:rPr>
            </w:pPr>
          </w:p>
        </w:tc>
      </w:tr>
      <w:tr w:rsidR="00197AFA" w:rsidRPr="00C6761E" w14:paraId="39C144F6" w14:textId="77777777" w:rsidTr="00F25D41">
        <w:trPr>
          <w:cantSplit/>
          <w:trHeight w:val="423"/>
          <w:jc w:val="center"/>
        </w:trPr>
        <w:tc>
          <w:tcPr>
            <w:tcW w:w="364" w:type="dxa"/>
            <w:tcBorders>
              <w:top w:val="nil"/>
              <w:left w:val="single" w:sz="4" w:space="0" w:color="auto"/>
              <w:bottom w:val="nil"/>
              <w:right w:val="nil"/>
            </w:tcBorders>
            <w:hideMark/>
          </w:tcPr>
          <w:p w14:paraId="5BF29BFA" w14:textId="77777777" w:rsidR="00197AFA" w:rsidRPr="00C6761E" w:rsidRDefault="00197AFA" w:rsidP="00F25D41">
            <w:pPr>
              <w:pStyle w:val="TAL"/>
              <w:rPr>
                <w:lang w:eastAsia="zh-CN"/>
              </w:rPr>
            </w:pPr>
            <w:r w:rsidRPr="00C6761E">
              <w:rPr>
                <w:lang w:eastAsia="zh-CN"/>
              </w:rPr>
              <w:t>0</w:t>
            </w:r>
          </w:p>
        </w:tc>
        <w:tc>
          <w:tcPr>
            <w:tcW w:w="317" w:type="dxa"/>
            <w:tcBorders>
              <w:top w:val="nil"/>
              <w:left w:val="nil"/>
              <w:bottom w:val="nil"/>
              <w:right w:val="nil"/>
            </w:tcBorders>
            <w:hideMark/>
          </w:tcPr>
          <w:p w14:paraId="05569C11" w14:textId="77777777" w:rsidR="00197AFA" w:rsidRPr="00C6761E" w:rsidRDefault="00197AFA" w:rsidP="00F25D41">
            <w:pPr>
              <w:pStyle w:val="TAL"/>
              <w:rPr>
                <w:lang w:eastAsia="zh-CN"/>
              </w:rPr>
            </w:pPr>
          </w:p>
        </w:tc>
        <w:tc>
          <w:tcPr>
            <w:tcW w:w="316" w:type="dxa"/>
            <w:tcBorders>
              <w:top w:val="nil"/>
              <w:left w:val="nil"/>
              <w:bottom w:val="nil"/>
              <w:right w:val="nil"/>
            </w:tcBorders>
          </w:tcPr>
          <w:p w14:paraId="66ADEE46" w14:textId="77777777" w:rsidR="00197AFA" w:rsidRPr="00C6761E" w:rsidRDefault="00197AFA" w:rsidP="00F25D41">
            <w:pPr>
              <w:pStyle w:val="TAL"/>
              <w:rPr>
                <w:lang w:eastAsia="zh-CN"/>
              </w:rPr>
            </w:pPr>
          </w:p>
        </w:tc>
        <w:tc>
          <w:tcPr>
            <w:tcW w:w="316" w:type="dxa"/>
            <w:tcBorders>
              <w:top w:val="nil"/>
              <w:left w:val="nil"/>
              <w:bottom w:val="nil"/>
              <w:right w:val="nil"/>
            </w:tcBorders>
          </w:tcPr>
          <w:p w14:paraId="399AD2D0" w14:textId="77777777" w:rsidR="00197AFA" w:rsidRPr="00C6761E" w:rsidRDefault="00197AFA" w:rsidP="00F25D41">
            <w:pPr>
              <w:pStyle w:val="TAL"/>
              <w:rPr>
                <w:lang w:eastAsia="zh-CN"/>
              </w:rPr>
            </w:pPr>
          </w:p>
        </w:tc>
        <w:tc>
          <w:tcPr>
            <w:tcW w:w="6599" w:type="dxa"/>
            <w:tcBorders>
              <w:top w:val="nil"/>
              <w:left w:val="nil"/>
              <w:bottom w:val="nil"/>
              <w:right w:val="single" w:sz="4" w:space="0" w:color="auto"/>
            </w:tcBorders>
            <w:hideMark/>
          </w:tcPr>
          <w:p w14:paraId="0396582C" w14:textId="34E5A486" w:rsidR="00197AFA" w:rsidRPr="00C6761E" w:rsidRDefault="00197AFA" w:rsidP="00F25D41">
            <w:pPr>
              <w:pStyle w:val="TAL"/>
              <w:rPr>
                <w:lang w:eastAsia="zh-CN"/>
              </w:rPr>
            </w:pPr>
            <w:r w:rsidRPr="00C6761E">
              <w:rPr>
                <w:lang w:eastAsia="zh-CN"/>
              </w:rPr>
              <w:t xml:space="preserve">It is </w:t>
            </w:r>
            <w:r w:rsidRPr="00C6761E">
              <w:rPr>
                <w:rFonts w:hint="eastAsia"/>
                <w:lang w:eastAsia="zh-CN"/>
              </w:rPr>
              <w:t>n</w:t>
            </w:r>
            <w:r w:rsidRPr="00C6761E">
              <w:rPr>
                <w:lang w:eastAsia="zh-CN"/>
              </w:rPr>
              <w:t>ot prohibited to broadcast the user info</w:t>
            </w:r>
            <w:ins w:id="222" w:author="Philips" w:date="2024-02-14T14:22:00Z">
              <w:r>
                <w:rPr>
                  <w:lang w:eastAsia="zh-CN"/>
                </w:rPr>
                <w:t xml:space="preserve"> ID</w:t>
              </w:r>
            </w:ins>
            <w:r w:rsidRPr="00C6761E">
              <w:rPr>
                <w:lang w:eastAsia="zh-CN"/>
              </w:rPr>
              <w:t>.</w:t>
            </w:r>
          </w:p>
        </w:tc>
      </w:tr>
      <w:tr w:rsidR="00197AFA" w:rsidRPr="00C6761E" w14:paraId="086F81DD" w14:textId="77777777" w:rsidTr="00F25D41">
        <w:trPr>
          <w:cantSplit/>
          <w:trHeight w:val="415"/>
          <w:jc w:val="center"/>
        </w:trPr>
        <w:tc>
          <w:tcPr>
            <w:tcW w:w="364" w:type="dxa"/>
            <w:tcBorders>
              <w:top w:val="nil"/>
              <w:left w:val="single" w:sz="4" w:space="0" w:color="auto"/>
              <w:bottom w:val="nil"/>
              <w:right w:val="nil"/>
            </w:tcBorders>
            <w:hideMark/>
          </w:tcPr>
          <w:p w14:paraId="467F54F4" w14:textId="77777777" w:rsidR="00197AFA" w:rsidRPr="00C6761E" w:rsidRDefault="00197AFA" w:rsidP="00F25D41">
            <w:pPr>
              <w:pStyle w:val="TAL"/>
              <w:rPr>
                <w:lang w:eastAsia="zh-CN"/>
              </w:rPr>
            </w:pPr>
            <w:r w:rsidRPr="00C6761E">
              <w:rPr>
                <w:lang w:eastAsia="zh-CN"/>
              </w:rPr>
              <w:t>1</w:t>
            </w:r>
          </w:p>
        </w:tc>
        <w:tc>
          <w:tcPr>
            <w:tcW w:w="317" w:type="dxa"/>
            <w:tcBorders>
              <w:top w:val="nil"/>
              <w:left w:val="nil"/>
              <w:bottom w:val="nil"/>
              <w:right w:val="nil"/>
            </w:tcBorders>
            <w:hideMark/>
          </w:tcPr>
          <w:p w14:paraId="1DEAE857" w14:textId="77777777" w:rsidR="00197AFA" w:rsidRPr="00C6761E" w:rsidRDefault="00197AFA" w:rsidP="00F25D41">
            <w:pPr>
              <w:pStyle w:val="TAL"/>
              <w:rPr>
                <w:lang w:eastAsia="zh-CN"/>
              </w:rPr>
            </w:pPr>
          </w:p>
        </w:tc>
        <w:tc>
          <w:tcPr>
            <w:tcW w:w="316" w:type="dxa"/>
            <w:tcBorders>
              <w:top w:val="nil"/>
              <w:left w:val="nil"/>
              <w:bottom w:val="nil"/>
              <w:right w:val="nil"/>
            </w:tcBorders>
          </w:tcPr>
          <w:p w14:paraId="57E000F6" w14:textId="77777777" w:rsidR="00197AFA" w:rsidRPr="00C6761E" w:rsidRDefault="00197AFA" w:rsidP="00F25D41">
            <w:pPr>
              <w:pStyle w:val="TAL"/>
              <w:rPr>
                <w:lang w:eastAsia="zh-CN"/>
              </w:rPr>
            </w:pPr>
          </w:p>
        </w:tc>
        <w:tc>
          <w:tcPr>
            <w:tcW w:w="316" w:type="dxa"/>
            <w:tcBorders>
              <w:top w:val="nil"/>
              <w:left w:val="nil"/>
              <w:bottom w:val="nil"/>
              <w:right w:val="nil"/>
            </w:tcBorders>
          </w:tcPr>
          <w:p w14:paraId="4791AF6A" w14:textId="77777777" w:rsidR="00197AFA" w:rsidRPr="00C6761E" w:rsidRDefault="00197AFA" w:rsidP="00F25D41">
            <w:pPr>
              <w:pStyle w:val="TAL"/>
              <w:rPr>
                <w:lang w:eastAsia="zh-CN"/>
              </w:rPr>
            </w:pPr>
          </w:p>
        </w:tc>
        <w:tc>
          <w:tcPr>
            <w:tcW w:w="6599" w:type="dxa"/>
            <w:tcBorders>
              <w:top w:val="nil"/>
              <w:left w:val="nil"/>
              <w:bottom w:val="nil"/>
              <w:right w:val="single" w:sz="4" w:space="0" w:color="auto"/>
            </w:tcBorders>
            <w:hideMark/>
          </w:tcPr>
          <w:p w14:paraId="3B034B60" w14:textId="53D49E35" w:rsidR="00197AFA" w:rsidRPr="00C6761E" w:rsidRDefault="00197AFA" w:rsidP="00F25D41">
            <w:pPr>
              <w:pStyle w:val="TAL"/>
              <w:rPr>
                <w:lang w:eastAsia="zh-CN"/>
              </w:rPr>
            </w:pPr>
            <w:r w:rsidRPr="00C6761E">
              <w:rPr>
                <w:lang w:eastAsia="zh-CN"/>
              </w:rPr>
              <w:t>It is prohibited to broadcast the user info</w:t>
            </w:r>
            <w:ins w:id="223" w:author="Philips" w:date="2024-02-14T14:22:00Z">
              <w:r>
                <w:rPr>
                  <w:lang w:eastAsia="zh-CN"/>
                </w:rPr>
                <w:t xml:space="preserve"> ID</w:t>
              </w:r>
            </w:ins>
            <w:r w:rsidRPr="00C6761E">
              <w:rPr>
                <w:lang w:eastAsia="zh-CN"/>
              </w:rPr>
              <w:t>.</w:t>
            </w:r>
          </w:p>
        </w:tc>
      </w:tr>
      <w:tr w:rsidR="00197AFA" w:rsidRPr="00C6761E" w14:paraId="33484ECD" w14:textId="77777777" w:rsidTr="00F25D41">
        <w:trPr>
          <w:cantSplit/>
          <w:trHeight w:val="635"/>
          <w:jc w:val="center"/>
        </w:trPr>
        <w:tc>
          <w:tcPr>
            <w:tcW w:w="7912" w:type="dxa"/>
            <w:gridSpan w:val="5"/>
            <w:tcBorders>
              <w:top w:val="nil"/>
              <w:left w:val="single" w:sz="4" w:space="0" w:color="auto"/>
              <w:right w:val="single" w:sz="4" w:space="0" w:color="auto"/>
            </w:tcBorders>
          </w:tcPr>
          <w:p w14:paraId="38D5A28C" w14:textId="77777777" w:rsidR="00197AFA" w:rsidRPr="00C6761E" w:rsidRDefault="00197AFA" w:rsidP="00F25D41">
            <w:pPr>
              <w:pStyle w:val="TAL"/>
              <w:rPr>
                <w:lang w:eastAsia="zh-CN"/>
              </w:rPr>
            </w:pPr>
          </w:p>
          <w:p w14:paraId="76C9B597" w14:textId="77777777" w:rsidR="00197AFA" w:rsidRPr="00C6761E" w:rsidRDefault="00197AFA" w:rsidP="00F25D41">
            <w:pPr>
              <w:pStyle w:val="TAL"/>
              <w:rPr>
                <w:lang w:eastAsia="zh-CN"/>
              </w:rPr>
            </w:pPr>
            <w:r w:rsidRPr="00C6761E">
              <w:rPr>
                <w:lang w:eastAsia="zh-CN"/>
              </w:rPr>
              <w:t>Bits 2 to 4 of octet 1 are spare and shall be coded as zero.</w:t>
            </w:r>
          </w:p>
        </w:tc>
      </w:tr>
    </w:tbl>
    <w:p w14:paraId="49763166" w14:textId="77777777" w:rsidR="00197AFA" w:rsidRDefault="00197AFA" w:rsidP="002464A9">
      <w:pPr>
        <w:jc w:val="center"/>
        <w:rPr>
          <w:b/>
          <w:bCs/>
          <w:noProof/>
          <w:color w:val="C00000"/>
          <w:sz w:val="32"/>
          <w:szCs w:val="32"/>
        </w:rPr>
      </w:pPr>
    </w:p>
    <w:p w14:paraId="3E01A522" w14:textId="4D8A3092" w:rsidR="002464A9" w:rsidRDefault="002464A9" w:rsidP="002464A9">
      <w:pPr>
        <w:jc w:val="center"/>
        <w:rPr>
          <w:ins w:id="224" w:author="N.S" w:date="2024-01-11T15:43:00Z"/>
          <w:b/>
          <w:bCs/>
          <w:noProof/>
          <w:color w:val="C00000"/>
          <w:sz w:val="32"/>
          <w:szCs w:val="32"/>
        </w:rPr>
      </w:pPr>
      <w:r w:rsidRPr="00403C89">
        <w:rPr>
          <w:b/>
          <w:bCs/>
          <w:noProof/>
          <w:color w:val="C00000"/>
          <w:sz w:val="32"/>
          <w:szCs w:val="32"/>
        </w:rPr>
        <w:t>*** END OF CHANGES ***</w:t>
      </w:r>
    </w:p>
    <w:p w14:paraId="68C9CD36" w14:textId="77777777" w:rsidR="001E41F3" w:rsidRDefault="001E41F3">
      <w:pPr>
        <w:rPr>
          <w:noProof/>
        </w:rPr>
      </w:pPr>
    </w:p>
    <w:sectPr w:rsidR="001E41F3" w:rsidSect="0038749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2F69" w14:textId="77777777" w:rsidR="00387496" w:rsidRDefault="00387496">
      <w:r>
        <w:separator/>
      </w:r>
    </w:p>
  </w:endnote>
  <w:endnote w:type="continuationSeparator" w:id="0">
    <w:p w14:paraId="2FBDF74A" w14:textId="77777777" w:rsidR="00387496" w:rsidRDefault="0038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3B044" w14:textId="77777777" w:rsidR="00387496" w:rsidRDefault="00387496">
      <w:r>
        <w:separator/>
      </w:r>
    </w:p>
  </w:footnote>
  <w:footnote w:type="continuationSeparator" w:id="0">
    <w:p w14:paraId="7895C719" w14:textId="77777777" w:rsidR="00387496" w:rsidRDefault="00387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9383EBD"/>
    <w:multiLevelType w:val="hybridMultilevel"/>
    <w:tmpl w:val="8F982C0C"/>
    <w:lvl w:ilvl="0" w:tplc="7F8C876A">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19"/>
  </w:num>
  <w:num w:numId="5" w16cid:durableId="1428455409">
    <w:abstractNumId w:val="17"/>
  </w:num>
  <w:num w:numId="6" w16cid:durableId="1573202306">
    <w:abstractNumId w:val="18"/>
  </w:num>
  <w:num w:numId="7" w16cid:durableId="1012493793">
    <w:abstractNumId w:val="16"/>
  </w:num>
  <w:num w:numId="8" w16cid:durableId="966661156">
    <w:abstractNumId w:val="22"/>
  </w:num>
  <w:num w:numId="9" w16cid:durableId="1524703684">
    <w:abstractNumId w:val="7"/>
  </w:num>
  <w:num w:numId="10" w16cid:durableId="1348484342">
    <w:abstractNumId w:val="11"/>
  </w:num>
  <w:num w:numId="11" w16cid:durableId="1899393176">
    <w:abstractNumId w:val="23"/>
  </w:num>
  <w:num w:numId="12" w16cid:durableId="1988776857">
    <w:abstractNumId w:val="14"/>
  </w:num>
  <w:num w:numId="13" w16cid:durableId="1578663353">
    <w:abstractNumId w:val="20"/>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0"/>
  </w:num>
  <w:num w:numId="19" w16cid:durableId="1006444211">
    <w:abstractNumId w:val="5"/>
  </w:num>
  <w:num w:numId="20" w16cid:durableId="28146152">
    <w:abstractNumId w:val="15"/>
  </w:num>
  <w:num w:numId="21" w16cid:durableId="341517952">
    <w:abstractNumId w:val="8"/>
  </w:num>
  <w:num w:numId="22" w16cid:durableId="1259753622">
    <w:abstractNumId w:val="21"/>
  </w:num>
  <w:num w:numId="23" w16cid:durableId="1857232971">
    <w:abstractNumId w:val="12"/>
  </w:num>
  <w:num w:numId="24" w16cid:durableId="1173304900">
    <w:abstractNumId w:val="13"/>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5123024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rson w15:author="N.S">
    <w15:presenceInfo w15:providerId="None" w15:userId="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83"/>
    <w:rsid w:val="00062589"/>
    <w:rsid w:val="00066FA6"/>
    <w:rsid w:val="000A6394"/>
    <w:rsid w:val="000A6A66"/>
    <w:rsid w:val="000B7FED"/>
    <w:rsid w:val="000C038A"/>
    <w:rsid w:val="000C6598"/>
    <w:rsid w:val="000D44B3"/>
    <w:rsid w:val="00110912"/>
    <w:rsid w:val="00145D43"/>
    <w:rsid w:val="001710B6"/>
    <w:rsid w:val="00192C46"/>
    <w:rsid w:val="00197AFA"/>
    <w:rsid w:val="001A08B3"/>
    <w:rsid w:val="001A2B5C"/>
    <w:rsid w:val="001A7B60"/>
    <w:rsid w:val="001B52F0"/>
    <w:rsid w:val="001B7A65"/>
    <w:rsid w:val="001E41F3"/>
    <w:rsid w:val="00221571"/>
    <w:rsid w:val="00230D07"/>
    <w:rsid w:val="00245874"/>
    <w:rsid w:val="002464A9"/>
    <w:rsid w:val="0026004D"/>
    <w:rsid w:val="002640DD"/>
    <w:rsid w:val="00275D12"/>
    <w:rsid w:val="00284FEB"/>
    <w:rsid w:val="002860C4"/>
    <w:rsid w:val="002B5741"/>
    <w:rsid w:val="002E472E"/>
    <w:rsid w:val="002F7BE7"/>
    <w:rsid w:val="00305409"/>
    <w:rsid w:val="00305F43"/>
    <w:rsid w:val="003609EF"/>
    <w:rsid w:val="0036231A"/>
    <w:rsid w:val="00364A0D"/>
    <w:rsid w:val="00374DD4"/>
    <w:rsid w:val="00386B91"/>
    <w:rsid w:val="00387496"/>
    <w:rsid w:val="003E1A36"/>
    <w:rsid w:val="00410371"/>
    <w:rsid w:val="00416780"/>
    <w:rsid w:val="004242F1"/>
    <w:rsid w:val="0042640D"/>
    <w:rsid w:val="00453F3E"/>
    <w:rsid w:val="004B75B7"/>
    <w:rsid w:val="005141D9"/>
    <w:rsid w:val="0051580D"/>
    <w:rsid w:val="00520CA3"/>
    <w:rsid w:val="00547111"/>
    <w:rsid w:val="005625CB"/>
    <w:rsid w:val="005877B4"/>
    <w:rsid w:val="00592D74"/>
    <w:rsid w:val="005E2C44"/>
    <w:rsid w:val="00621188"/>
    <w:rsid w:val="006257ED"/>
    <w:rsid w:val="00653DE4"/>
    <w:rsid w:val="00665C47"/>
    <w:rsid w:val="00695808"/>
    <w:rsid w:val="006B46FB"/>
    <w:rsid w:val="006D68D3"/>
    <w:rsid w:val="006E21FB"/>
    <w:rsid w:val="006F7EDC"/>
    <w:rsid w:val="0071794C"/>
    <w:rsid w:val="007366BF"/>
    <w:rsid w:val="00792342"/>
    <w:rsid w:val="007977A8"/>
    <w:rsid w:val="007A3DF3"/>
    <w:rsid w:val="007B512A"/>
    <w:rsid w:val="007C08C6"/>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2CAC"/>
    <w:rsid w:val="009D7DD4"/>
    <w:rsid w:val="009E3297"/>
    <w:rsid w:val="009F734F"/>
    <w:rsid w:val="00A22312"/>
    <w:rsid w:val="00A246B6"/>
    <w:rsid w:val="00A312E5"/>
    <w:rsid w:val="00A47E70"/>
    <w:rsid w:val="00A50CF0"/>
    <w:rsid w:val="00A7671C"/>
    <w:rsid w:val="00A80F6E"/>
    <w:rsid w:val="00AA25B4"/>
    <w:rsid w:val="00AA2CBC"/>
    <w:rsid w:val="00AC5820"/>
    <w:rsid w:val="00AD1CD8"/>
    <w:rsid w:val="00B258BB"/>
    <w:rsid w:val="00B67B97"/>
    <w:rsid w:val="00B81B8C"/>
    <w:rsid w:val="00B968C8"/>
    <w:rsid w:val="00BA3EC5"/>
    <w:rsid w:val="00BA51D9"/>
    <w:rsid w:val="00BB5DFC"/>
    <w:rsid w:val="00BC3C3B"/>
    <w:rsid w:val="00BD279D"/>
    <w:rsid w:val="00BD6BB8"/>
    <w:rsid w:val="00C1773E"/>
    <w:rsid w:val="00C47CC6"/>
    <w:rsid w:val="00C66BA2"/>
    <w:rsid w:val="00C870F6"/>
    <w:rsid w:val="00C95985"/>
    <w:rsid w:val="00CA0AB3"/>
    <w:rsid w:val="00CB0218"/>
    <w:rsid w:val="00CC5026"/>
    <w:rsid w:val="00CC68D0"/>
    <w:rsid w:val="00D00C1E"/>
    <w:rsid w:val="00D03F9A"/>
    <w:rsid w:val="00D06D51"/>
    <w:rsid w:val="00D24991"/>
    <w:rsid w:val="00D50255"/>
    <w:rsid w:val="00D52ADE"/>
    <w:rsid w:val="00D66520"/>
    <w:rsid w:val="00D80124"/>
    <w:rsid w:val="00D84AE9"/>
    <w:rsid w:val="00DC7A40"/>
    <w:rsid w:val="00DE34CF"/>
    <w:rsid w:val="00E13F3D"/>
    <w:rsid w:val="00E34898"/>
    <w:rsid w:val="00E513BA"/>
    <w:rsid w:val="00E7711D"/>
    <w:rsid w:val="00EB09B7"/>
    <w:rsid w:val="00EC6984"/>
    <w:rsid w:val="00EE7D7C"/>
    <w:rsid w:val="00F25D98"/>
    <w:rsid w:val="00F300FB"/>
    <w:rsid w:val="00F61657"/>
    <w:rsid w:val="00F918C0"/>
    <w:rsid w:val="00FB6386"/>
    <w:rsid w:val="00FC0647"/>
    <w:rsid w:val="00FD26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6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DC7A40"/>
    <w:rPr>
      <w:rFonts w:ascii="Times New Roman" w:hAnsi="Times New Roman"/>
      <w:lang w:val="en-GB" w:eastAsia="en-US"/>
    </w:rPr>
  </w:style>
  <w:style w:type="character" w:customStyle="1" w:styleId="B1Char">
    <w:name w:val="B1 Char"/>
    <w:link w:val="B1"/>
    <w:qFormat/>
    <w:rsid w:val="00DC7A40"/>
    <w:rPr>
      <w:rFonts w:ascii="Times New Roman" w:hAnsi="Times New Roman"/>
      <w:lang w:val="en-GB" w:eastAsia="en-US"/>
    </w:rPr>
  </w:style>
  <w:style w:type="character" w:customStyle="1" w:styleId="EditorsNoteCharChar">
    <w:name w:val="Editor's Note Char Char"/>
    <w:link w:val="EditorsNote"/>
    <w:rsid w:val="00DC7A40"/>
    <w:rPr>
      <w:rFonts w:ascii="Times New Roman" w:hAnsi="Times New Roman"/>
      <w:color w:val="FF0000"/>
      <w:lang w:val="en-GB" w:eastAsia="en-US"/>
    </w:rPr>
  </w:style>
  <w:style w:type="character" w:customStyle="1" w:styleId="THChar">
    <w:name w:val="TH Char"/>
    <w:link w:val="TH"/>
    <w:qFormat/>
    <w:locked/>
    <w:rsid w:val="00DC7A40"/>
    <w:rPr>
      <w:rFonts w:ascii="Arial" w:hAnsi="Arial"/>
      <w:b/>
      <w:lang w:val="en-GB" w:eastAsia="en-US"/>
    </w:rPr>
  </w:style>
  <w:style w:type="character" w:customStyle="1" w:styleId="TFChar">
    <w:name w:val="TF Char"/>
    <w:link w:val="TF"/>
    <w:qFormat/>
    <w:locked/>
    <w:rsid w:val="00DC7A40"/>
    <w:rPr>
      <w:rFonts w:ascii="Arial" w:hAnsi="Arial"/>
      <w:b/>
      <w:lang w:val="en-GB" w:eastAsia="en-US"/>
    </w:rPr>
  </w:style>
  <w:style w:type="character" w:customStyle="1" w:styleId="B2Char">
    <w:name w:val="B2 Char"/>
    <w:link w:val="B2"/>
    <w:qFormat/>
    <w:locked/>
    <w:rsid w:val="00DC7A40"/>
    <w:rPr>
      <w:rFonts w:ascii="Times New Roman" w:hAnsi="Times New Roman"/>
      <w:lang w:val="en-GB" w:eastAsia="en-US"/>
    </w:rPr>
  </w:style>
  <w:style w:type="paragraph" w:styleId="Revision">
    <w:name w:val="Revision"/>
    <w:hidden/>
    <w:uiPriority w:val="99"/>
    <w:semiHidden/>
    <w:rsid w:val="00DC7A40"/>
    <w:rPr>
      <w:rFonts w:ascii="Times New Roman" w:hAnsi="Times New Roman"/>
      <w:lang w:val="en-GB" w:eastAsia="en-US"/>
    </w:rPr>
  </w:style>
  <w:style w:type="character" w:customStyle="1" w:styleId="B3Car">
    <w:name w:val="B3 Car"/>
    <w:link w:val="B3"/>
    <w:locked/>
    <w:rsid w:val="00EC6984"/>
    <w:rPr>
      <w:rFonts w:ascii="Times New Roman" w:hAnsi="Times New Roman"/>
      <w:lang w:val="en-GB" w:eastAsia="en-US"/>
    </w:rPr>
  </w:style>
  <w:style w:type="character" w:customStyle="1" w:styleId="TALChar">
    <w:name w:val="TAL Char"/>
    <w:link w:val="TAL"/>
    <w:qFormat/>
    <w:locked/>
    <w:rsid w:val="0071794C"/>
    <w:rPr>
      <w:rFonts w:ascii="Arial" w:hAnsi="Arial"/>
      <w:sz w:val="18"/>
      <w:lang w:val="en-GB" w:eastAsia="en-US"/>
    </w:rPr>
  </w:style>
  <w:style w:type="character" w:customStyle="1" w:styleId="TACChar">
    <w:name w:val="TAC Char"/>
    <w:link w:val="TAC"/>
    <w:qFormat/>
    <w:locked/>
    <w:rsid w:val="0071794C"/>
    <w:rPr>
      <w:rFonts w:ascii="Arial" w:hAnsi="Arial"/>
      <w:sz w:val="18"/>
      <w:lang w:val="en-GB" w:eastAsia="en-US"/>
    </w:rPr>
  </w:style>
  <w:style w:type="character" w:customStyle="1" w:styleId="Heading1Char">
    <w:name w:val="Heading 1 Char"/>
    <w:basedOn w:val="DefaultParagraphFont"/>
    <w:link w:val="Heading1"/>
    <w:rsid w:val="00FC0647"/>
    <w:rPr>
      <w:rFonts w:ascii="Arial" w:hAnsi="Arial"/>
      <w:sz w:val="36"/>
      <w:lang w:val="en-GB" w:eastAsia="en-US"/>
    </w:rPr>
  </w:style>
  <w:style w:type="character" w:customStyle="1" w:styleId="Heading2Char">
    <w:name w:val="Heading 2 Char"/>
    <w:basedOn w:val="DefaultParagraphFont"/>
    <w:link w:val="Heading2"/>
    <w:rsid w:val="00FC0647"/>
    <w:rPr>
      <w:rFonts w:ascii="Arial" w:hAnsi="Arial"/>
      <w:sz w:val="32"/>
      <w:lang w:val="en-GB" w:eastAsia="en-US"/>
    </w:rPr>
  </w:style>
  <w:style w:type="character" w:customStyle="1" w:styleId="Heading3Char">
    <w:name w:val="Heading 3 Char"/>
    <w:basedOn w:val="DefaultParagraphFont"/>
    <w:link w:val="Heading3"/>
    <w:rsid w:val="00FC0647"/>
    <w:rPr>
      <w:rFonts w:ascii="Arial" w:hAnsi="Arial"/>
      <w:sz w:val="28"/>
      <w:lang w:val="en-GB" w:eastAsia="en-US"/>
    </w:rPr>
  </w:style>
  <w:style w:type="character" w:customStyle="1" w:styleId="Heading4Char">
    <w:name w:val="Heading 4 Char"/>
    <w:basedOn w:val="DefaultParagraphFont"/>
    <w:link w:val="Heading4"/>
    <w:rsid w:val="00FC0647"/>
    <w:rPr>
      <w:rFonts w:ascii="Arial" w:hAnsi="Arial"/>
      <w:sz w:val="24"/>
      <w:lang w:val="en-GB" w:eastAsia="en-US"/>
    </w:rPr>
  </w:style>
  <w:style w:type="character" w:customStyle="1" w:styleId="Heading5Char">
    <w:name w:val="Heading 5 Char"/>
    <w:basedOn w:val="DefaultParagraphFont"/>
    <w:link w:val="Heading5"/>
    <w:rsid w:val="00FC0647"/>
    <w:rPr>
      <w:rFonts w:ascii="Arial" w:hAnsi="Arial"/>
      <w:sz w:val="22"/>
      <w:lang w:val="en-GB" w:eastAsia="en-US"/>
    </w:rPr>
  </w:style>
  <w:style w:type="character" w:customStyle="1" w:styleId="Heading6Char">
    <w:name w:val="Heading 6 Char"/>
    <w:basedOn w:val="DefaultParagraphFont"/>
    <w:link w:val="Heading6"/>
    <w:rsid w:val="00FC0647"/>
    <w:rPr>
      <w:rFonts w:ascii="Arial" w:hAnsi="Arial"/>
      <w:lang w:val="en-GB" w:eastAsia="en-US"/>
    </w:rPr>
  </w:style>
  <w:style w:type="character" w:customStyle="1" w:styleId="Heading7Char">
    <w:name w:val="Heading 7 Char"/>
    <w:basedOn w:val="DefaultParagraphFont"/>
    <w:link w:val="Heading7"/>
    <w:rsid w:val="00FC0647"/>
    <w:rPr>
      <w:rFonts w:ascii="Arial" w:hAnsi="Arial"/>
      <w:lang w:val="en-GB" w:eastAsia="en-US"/>
    </w:rPr>
  </w:style>
  <w:style w:type="character" w:customStyle="1" w:styleId="Heading8Char">
    <w:name w:val="Heading 8 Char"/>
    <w:basedOn w:val="DefaultParagraphFont"/>
    <w:link w:val="Heading8"/>
    <w:rsid w:val="00FC0647"/>
    <w:rPr>
      <w:rFonts w:ascii="Arial" w:hAnsi="Arial"/>
      <w:sz w:val="36"/>
      <w:lang w:val="en-GB" w:eastAsia="en-US"/>
    </w:rPr>
  </w:style>
  <w:style w:type="character" w:customStyle="1" w:styleId="Heading9Char">
    <w:name w:val="Heading 9 Char"/>
    <w:basedOn w:val="DefaultParagraphFont"/>
    <w:link w:val="Heading9"/>
    <w:rsid w:val="00FC064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C0647"/>
    <w:rPr>
      <w:rFonts w:ascii="Arial" w:hAnsi="Arial"/>
      <w:b/>
      <w:noProof/>
      <w:sz w:val="18"/>
      <w:lang w:val="en-GB" w:eastAsia="en-US"/>
    </w:rPr>
  </w:style>
  <w:style w:type="character" w:customStyle="1" w:styleId="FooterChar">
    <w:name w:val="Footer Char"/>
    <w:basedOn w:val="DefaultParagraphFont"/>
    <w:link w:val="Footer"/>
    <w:rsid w:val="00FC0647"/>
    <w:rPr>
      <w:rFonts w:ascii="Arial" w:hAnsi="Arial"/>
      <w:b/>
      <w:i/>
      <w:noProof/>
      <w:sz w:val="18"/>
      <w:lang w:val="en-GB" w:eastAsia="en-US"/>
    </w:rPr>
  </w:style>
  <w:style w:type="character" w:customStyle="1" w:styleId="PLChar">
    <w:name w:val="PL Char"/>
    <w:link w:val="PL"/>
    <w:locked/>
    <w:rsid w:val="00FC0647"/>
    <w:rPr>
      <w:rFonts w:ascii="Courier New" w:hAnsi="Courier New"/>
      <w:noProof/>
      <w:sz w:val="16"/>
      <w:lang w:val="en-GB" w:eastAsia="en-US"/>
    </w:rPr>
  </w:style>
  <w:style w:type="character" w:customStyle="1" w:styleId="TAHCar">
    <w:name w:val="TAH Car"/>
    <w:link w:val="TAH"/>
    <w:qFormat/>
    <w:locked/>
    <w:rsid w:val="00FC0647"/>
    <w:rPr>
      <w:rFonts w:ascii="Arial" w:hAnsi="Arial"/>
      <w:b/>
      <w:sz w:val="18"/>
      <w:lang w:val="en-GB" w:eastAsia="en-US"/>
    </w:rPr>
  </w:style>
  <w:style w:type="character" w:customStyle="1" w:styleId="EXChar">
    <w:name w:val="EX Char"/>
    <w:link w:val="EX"/>
    <w:locked/>
    <w:rsid w:val="00FC0647"/>
    <w:rPr>
      <w:rFonts w:ascii="Times New Roman" w:hAnsi="Times New Roman"/>
      <w:lang w:val="en-GB" w:eastAsia="en-US"/>
    </w:rPr>
  </w:style>
  <w:style w:type="character" w:customStyle="1" w:styleId="EWChar">
    <w:name w:val="EW Char"/>
    <w:link w:val="EW"/>
    <w:qFormat/>
    <w:locked/>
    <w:rsid w:val="00FC0647"/>
    <w:rPr>
      <w:rFonts w:ascii="Times New Roman" w:hAnsi="Times New Roman"/>
      <w:lang w:val="en-GB" w:eastAsia="en-US"/>
    </w:rPr>
  </w:style>
  <w:style w:type="character" w:customStyle="1" w:styleId="TANChar">
    <w:name w:val="TAN Char"/>
    <w:link w:val="TAN"/>
    <w:qFormat/>
    <w:locked/>
    <w:rsid w:val="00FC0647"/>
    <w:rPr>
      <w:rFonts w:ascii="Arial" w:hAnsi="Arial"/>
      <w:sz w:val="18"/>
      <w:lang w:val="en-GB" w:eastAsia="en-US"/>
    </w:rPr>
  </w:style>
  <w:style w:type="paragraph" w:customStyle="1" w:styleId="TAJ">
    <w:name w:val="TAJ"/>
    <w:basedOn w:val="TH"/>
    <w:rsid w:val="00FC0647"/>
    <w:pPr>
      <w:overflowPunct w:val="0"/>
      <w:autoSpaceDE w:val="0"/>
      <w:autoSpaceDN w:val="0"/>
      <w:adjustRightInd w:val="0"/>
      <w:textAlignment w:val="baseline"/>
    </w:pPr>
    <w:rPr>
      <w:lang w:eastAsia="en-GB"/>
    </w:rPr>
  </w:style>
  <w:style w:type="paragraph" w:customStyle="1" w:styleId="Guidance">
    <w:name w:val="Guidance"/>
    <w:basedOn w:val="Normal"/>
    <w:rsid w:val="00FC0647"/>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FC0647"/>
    <w:rPr>
      <w:rFonts w:ascii="Tahoma" w:hAnsi="Tahoma" w:cs="Tahoma"/>
      <w:sz w:val="16"/>
      <w:szCs w:val="16"/>
      <w:lang w:val="en-GB" w:eastAsia="en-US"/>
    </w:rPr>
  </w:style>
  <w:style w:type="table" w:styleId="TableGrid">
    <w:name w:val="Table Grid"/>
    <w:basedOn w:val="TableNormal"/>
    <w:rsid w:val="00FC06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C0647"/>
    <w:rPr>
      <w:color w:val="605E5C"/>
      <w:shd w:val="clear" w:color="auto" w:fill="E1DFDD"/>
    </w:rPr>
  </w:style>
  <w:style w:type="character" w:customStyle="1" w:styleId="EditorsNoteChar">
    <w:name w:val="Editor's Note Char"/>
    <w:aliases w:val="EN Char,Editor's Note Char1"/>
    <w:qFormat/>
    <w:locked/>
    <w:rsid w:val="00FC0647"/>
  </w:style>
  <w:style w:type="character" w:customStyle="1" w:styleId="NOChar">
    <w:name w:val="NO Char"/>
    <w:qFormat/>
    <w:locked/>
    <w:rsid w:val="00FC0647"/>
    <w:rPr>
      <w:lang w:val="en-GB" w:eastAsia="en-US"/>
    </w:rPr>
  </w:style>
  <w:style w:type="character" w:customStyle="1" w:styleId="EXCar">
    <w:name w:val="EX Car"/>
    <w:qFormat/>
    <w:locked/>
    <w:rsid w:val="00FC0647"/>
    <w:rPr>
      <w:lang w:val="en-GB" w:eastAsia="en-US"/>
    </w:rPr>
  </w:style>
  <w:style w:type="character" w:customStyle="1" w:styleId="EN">
    <w:name w:val="EN 字符"/>
    <w:locked/>
    <w:rsid w:val="00FC0647"/>
    <w:rPr>
      <w:color w:val="FF0000"/>
      <w:lang w:eastAsia="ko-KR"/>
    </w:rPr>
  </w:style>
  <w:style w:type="paragraph" w:customStyle="1" w:styleId="msonormal0">
    <w:name w:val="msonormal"/>
    <w:basedOn w:val="Normal"/>
    <w:rsid w:val="00FC0647"/>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C0647"/>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FC0647"/>
    <w:rPr>
      <w:rFonts w:ascii="Times New Roman" w:hAnsi="Times New Roman"/>
      <w:sz w:val="16"/>
      <w:lang w:val="en-GB" w:eastAsia="en-US"/>
    </w:rPr>
  </w:style>
  <w:style w:type="character" w:customStyle="1" w:styleId="CommentTextChar">
    <w:name w:val="Comment Text Char"/>
    <w:basedOn w:val="DefaultParagraphFont"/>
    <w:link w:val="CommentText"/>
    <w:rsid w:val="00FC0647"/>
    <w:rPr>
      <w:rFonts w:ascii="Times New Roman" w:hAnsi="Times New Roman"/>
      <w:lang w:val="en-GB" w:eastAsia="en-US"/>
    </w:rPr>
  </w:style>
  <w:style w:type="paragraph" w:styleId="IndexHeading">
    <w:name w:val="index heading"/>
    <w:basedOn w:val="Normal"/>
    <w:next w:val="Normal"/>
    <w:unhideWhenUsed/>
    <w:rsid w:val="00FC06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C064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C064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C0647"/>
    <w:rPr>
      <w:rFonts w:ascii="Times New Roman" w:eastAsia="Malgun Gothic" w:hAnsi="Times New Roman"/>
      <w:lang w:val="en-GB" w:eastAsia="zh-CN"/>
    </w:rPr>
  </w:style>
  <w:style w:type="character" w:customStyle="1" w:styleId="DocumentMapChar">
    <w:name w:val="Document Map Char"/>
    <w:basedOn w:val="DefaultParagraphFont"/>
    <w:link w:val="DocumentMap"/>
    <w:rsid w:val="00FC0647"/>
    <w:rPr>
      <w:rFonts w:ascii="Tahoma" w:hAnsi="Tahoma" w:cs="Tahoma"/>
      <w:shd w:val="clear" w:color="auto" w:fill="000080"/>
      <w:lang w:val="en-GB" w:eastAsia="en-US"/>
    </w:rPr>
  </w:style>
  <w:style w:type="paragraph" w:styleId="PlainText">
    <w:name w:val="Plain Text"/>
    <w:basedOn w:val="Normal"/>
    <w:link w:val="PlainTextChar"/>
    <w:unhideWhenUsed/>
    <w:rsid w:val="00FC0647"/>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C0647"/>
    <w:rPr>
      <w:rFonts w:ascii="Courier New" w:eastAsia="Malgun Gothic" w:hAnsi="Courier New"/>
      <w:lang w:val="en-GB" w:eastAsia="zh-CN"/>
    </w:rPr>
  </w:style>
  <w:style w:type="character" w:customStyle="1" w:styleId="CommentSubjectChar">
    <w:name w:val="Comment Subject Char"/>
    <w:basedOn w:val="CommentTextChar"/>
    <w:link w:val="CommentSubject"/>
    <w:rsid w:val="00FC0647"/>
    <w:rPr>
      <w:rFonts w:ascii="Times New Roman" w:hAnsi="Times New Roman"/>
      <w:b/>
      <w:bCs/>
      <w:lang w:val="en-GB" w:eastAsia="en-US"/>
    </w:rPr>
  </w:style>
  <w:style w:type="paragraph" w:styleId="ListParagraph">
    <w:name w:val="List Paragraph"/>
    <w:basedOn w:val="Normal"/>
    <w:uiPriority w:val="34"/>
    <w:qFormat/>
    <w:rsid w:val="00FC06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C06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C06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C06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C06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C06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FC0647"/>
    <w:rPr>
      <w:rFonts w:eastAsiaTheme="minorEastAsia"/>
      <w:lang w:val="en-GB" w:eastAsia="en-US"/>
    </w:rPr>
  </w:style>
  <w:style w:type="character" w:customStyle="1" w:styleId="UnresolvedMention2">
    <w:name w:val="Unresolved Mention2"/>
    <w:uiPriority w:val="99"/>
    <w:rsid w:val="00FC0647"/>
    <w:rPr>
      <w:color w:val="605E5C"/>
      <w:shd w:val="clear" w:color="auto" w:fill="E1DFDD"/>
    </w:rPr>
  </w:style>
  <w:style w:type="paragraph" w:customStyle="1" w:styleId="B10">
    <w:name w:val="样式 B1 + (中文) 宋体"/>
    <w:basedOn w:val="B1"/>
    <w:next w:val="B1"/>
    <w:rsid w:val="00FC0647"/>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0647"/>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0647"/>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0647"/>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0647"/>
    <w:rPr>
      <w:sz w:val="18"/>
      <w:szCs w:val="18"/>
      <w:lang w:val="en-GB" w:eastAsia="en-US"/>
    </w:rPr>
  </w:style>
  <w:style w:type="paragraph" w:styleId="TOCHeading">
    <w:name w:val="TOC Heading"/>
    <w:basedOn w:val="Heading1"/>
    <w:next w:val="Normal"/>
    <w:uiPriority w:val="39"/>
    <w:semiHidden/>
    <w:unhideWhenUsed/>
    <w:qFormat/>
    <w:rsid w:val="00FC06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C0647"/>
    <w:rPr>
      <w:rFonts w:ascii="Times New Roman" w:hAnsi="Times New Roman" w:cs="Times New Roman" w:hint="default"/>
      <w:lang w:val="en-GB" w:eastAsia="en-US"/>
    </w:rPr>
  </w:style>
  <w:style w:type="character" w:styleId="Emphasis">
    <w:name w:val="Emphasis"/>
    <w:basedOn w:val="DefaultParagraphFont"/>
    <w:uiPriority w:val="20"/>
    <w:qFormat/>
    <w:rsid w:val="00FC0647"/>
    <w:rPr>
      <w:i/>
      <w:iCs/>
    </w:rPr>
  </w:style>
  <w:style w:type="paragraph" w:styleId="Bibliography">
    <w:name w:val="Bibliography"/>
    <w:basedOn w:val="Normal"/>
    <w:next w:val="Normal"/>
    <w:uiPriority w:val="37"/>
    <w:semiHidden/>
    <w:unhideWhenUsed/>
    <w:rsid w:val="00FC0647"/>
    <w:pPr>
      <w:overflowPunct w:val="0"/>
      <w:autoSpaceDE w:val="0"/>
      <w:autoSpaceDN w:val="0"/>
      <w:adjustRightInd w:val="0"/>
      <w:textAlignment w:val="baseline"/>
    </w:pPr>
    <w:rPr>
      <w:lang w:eastAsia="en-GB"/>
    </w:rPr>
  </w:style>
  <w:style w:type="paragraph" w:styleId="BlockText">
    <w:name w:val="Block Text"/>
    <w:basedOn w:val="Normal"/>
    <w:rsid w:val="00FC06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C06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C0647"/>
    <w:rPr>
      <w:rFonts w:ascii="Times New Roman" w:hAnsi="Times New Roman"/>
      <w:lang w:val="en-GB" w:eastAsia="en-GB"/>
    </w:rPr>
  </w:style>
  <w:style w:type="paragraph" w:styleId="BodyText3">
    <w:name w:val="Body Text 3"/>
    <w:basedOn w:val="Normal"/>
    <w:link w:val="BodyText3Char"/>
    <w:rsid w:val="00FC06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C0647"/>
    <w:rPr>
      <w:rFonts w:ascii="Times New Roman" w:hAnsi="Times New Roman"/>
      <w:sz w:val="16"/>
      <w:szCs w:val="16"/>
      <w:lang w:val="en-GB" w:eastAsia="en-GB"/>
    </w:rPr>
  </w:style>
  <w:style w:type="paragraph" w:styleId="BodyTextFirstIndent">
    <w:name w:val="Body Text First Indent"/>
    <w:basedOn w:val="BodyText"/>
    <w:link w:val="BodyTextFirstIndentChar"/>
    <w:rsid w:val="00FC0647"/>
    <w:pPr>
      <w:ind w:firstLine="360"/>
    </w:pPr>
    <w:rPr>
      <w:rFonts w:eastAsia="Times New Roman"/>
      <w:lang w:eastAsia="en-GB"/>
    </w:rPr>
  </w:style>
  <w:style w:type="character" w:customStyle="1" w:styleId="BodyTextFirstIndentChar">
    <w:name w:val="Body Text First Indent Char"/>
    <w:basedOn w:val="BodyTextChar"/>
    <w:link w:val="BodyTextFirstIndent"/>
    <w:rsid w:val="00FC0647"/>
    <w:rPr>
      <w:rFonts w:ascii="Times New Roman" w:eastAsia="Malgun Gothic" w:hAnsi="Times New Roman"/>
      <w:lang w:val="en-GB" w:eastAsia="en-GB"/>
    </w:rPr>
  </w:style>
  <w:style w:type="paragraph" w:styleId="BodyTextIndent">
    <w:name w:val="Body Text Indent"/>
    <w:basedOn w:val="Normal"/>
    <w:link w:val="BodyTextIndentChar"/>
    <w:rsid w:val="00FC064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C0647"/>
    <w:rPr>
      <w:rFonts w:ascii="Times New Roman" w:hAnsi="Times New Roman"/>
      <w:lang w:val="en-GB" w:eastAsia="en-GB"/>
    </w:rPr>
  </w:style>
  <w:style w:type="paragraph" w:styleId="BodyTextFirstIndent2">
    <w:name w:val="Body Text First Indent 2"/>
    <w:basedOn w:val="BodyTextIndent"/>
    <w:link w:val="BodyTextFirstIndent2Char"/>
    <w:rsid w:val="00FC0647"/>
    <w:pPr>
      <w:spacing w:after="180"/>
      <w:ind w:left="360" w:firstLine="360"/>
    </w:pPr>
  </w:style>
  <w:style w:type="character" w:customStyle="1" w:styleId="BodyTextFirstIndent2Char">
    <w:name w:val="Body Text First Indent 2 Char"/>
    <w:basedOn w:val="BodyTextIndentChar"/>
    <w:link w:val="BodyTextFirstIndent2"/>
    <w:rsid w:val="00FC0647"/>
    <w:rPr>
      <w:rFonts w:ascii="Times New Roman" w:hAnsi="Times New Roman"/>
      <w:lang w:val="en-GB" w:eastAsia="en-GB"/>
    </w:rPr>
  </w:style>
  <w:style w:type="paragraph" w:styleId="BodyTextIndent2">
    <w:name w:val="Body Text Indent 2"/>
    <w:basedOn w:val="Normal"/>
    <w:link w:val="BodyTextIndent2Char"/>
    <w:rsid w:val="00FC06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C0647"/>
    <w:rPr>
      <w:rFonts w:ascii="Times New Roman" w:hAnsi="Times New Roman"/>
      <w:lang w:val="en-GB" w:eastAsia="en-GB"/>
    </w:rPr>
  </w:style>
  <w:style w:type="paragraph" w:styleId="BodyTextIndent3">
    <w:name w:val="Body Text Indent 3"/>
    <w:basedOn w:val="Normal"/>
    <w:link w:val="BodyTextIndent3Char"/>
    <w:rsid w:val="00FC06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C0647"/>
    <w:rPr>
      <w:rFonts w:ascii="Times New Roman" w:hAnsi="Times New Roman"/>
      <w:sz w:val="16"/>
      <w:szCs w:val="16"/>
      <w:lang w:val="en-GB" w:eastAsia="en-GB"/>
    </w:rPr>
  </w:style>
  <w:style w:type="paragraph" w:styleId="Closing">
    <w:name w:val="Closing"/>
    <w:basedOn w:val="Normal"/>
    <w:link w:val="ClosingChar"/>
    <w:rsid w:val="00FC06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C0647"/>
    <w:rPr>
      <w:rFonts w:ascii="Times New Roman" w:hAnsi="Times New Roman"/>
      <w:lang w:val="en-GB" w:eastAsia="en-GB"/>
    </w:rPr>
  </w:style>
  <w:style w:type="paragraph" w:styleId="Date">
    <w:name w:val="Date"/>
    <w:basedOn w:val="Normal"/>
    <w:next w:val="Normal"/>
    <w:link w:val="DateChar"/>
    <w:rsid w:val="00FC06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C0647"/>
    <w:rPr>
      <w:rFonts w:ascii="Times New Roman" w:hAnsi="Times New Roman"/>
      <w:lang w:val="en-GB" w:eastAsia="en-GB"/>
    </w:rPr>
  </w:style>
  <w:style w:type="paragraph" w:styleId="E-mailSignature">
    <w:name w:val="E-mail Signature"/>
    <w:basedOn w:val="Normal"/>
    <w:link w:val="E-mailSignatureChar"/>
    <w:rsid w:val="00FC06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C0647"/>
    <w:rPr>
      <w:rFonts w:ascii="Times New Roman" w:hAnsi="Times New Roman"/>
      <w:lang w:val="en-GB" w:eastAsia="en-GB"/>
    </w:rPr>
  </w:style>
  <w:style w:type="paragraph" w:styleId="EndnoteText">
    <w:name w:val="endnote text"/>
    <w:basedOn w:val="Normal"/>
    <w:link w:val="EndnoteTextChar"/>
    <w:rsid w:val="00FC06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C0647"/>
    <w:rPr>
      <w:rFonts w:ascii="Times New Roman" w:hAnsi="Times New Roman"/>
      <w:lang w:val="en-GB" w:eastAsia="en-GB"/>
    </w:rPr>
  </w:style>
  <w:style w:type="paragraph" w:styleId="EnvelopeAddress">
    <w:name w:val="envelope address"/>
    <w:basedOn w:val="Normal"/>
    <w:rsid w:val="00FC06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C06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C06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C0647"/>
    <w:rPr>
      <w:rFonts w:ascii="Times New Roman" w:hAnsi="Times New Roman"/>
      <w:i/>
      <w:iCs/>
      <w:lang w:val="en-GB" w:eastAsia="en-GB"/>
    </w:rPr>
  </w:style>
  <w:style w:type="paragraph" w:styleId="HTMLPreformatted">
    <w:name w:val="HTML Preformatted"/>
    <w:basedOn w:val="Normal"/>
    <w:link w:val="HTMLPreformattedChar"/>
    <w:rsid w:val="00FC06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C0647"/>
    <w:rPr>
      <w:rFonts w:ascii="Consolas" w:hAnsi="Consolas"/>
      <w:lang w:val="en-GB" w:eastAsia="en-GB"/>
    </w:rPr>
  </w:style>
  <w:style w:type="paragraph" w:styleId="Index3">
    <w:name w:val="index 3"/>
    <w:basedOn w:val="Normal"/>
    <w:next w:val="Normal"/>
    <w:rsid w:val="00FC06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C06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C06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C06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C06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C06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C06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C06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C0647"/>
    <w:rPr>
      <w:rFonts w:ascii="Times New Roman" w:hAnsi="Times New Roman"/>
      <w:i/>
      <w:iCs/>
      <w:color w:val="4F81BD" w:themeColor="accent1"/>
      <w:lang w:val="en-GB" w:eastAsia="en-GB"/>
    </w:rPr>
  </w:style>
  <w:style w:type="paragraph" w:styleId="ListContinue">
    <w:name w:val="List Continue"/>
    <w:basedOn w:val="Normal"/>
    <w:rsid w:val="00FC06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C06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C06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C06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C06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C0647"/>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FC0647"/>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FC0647"/>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rsid w:val="00FC06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C0647"/>
    <w:rPr>
      <w:rFonts w:ascii="Consolas" w:hAnsi="Consolas"/>
      <w:lang w:val="en-GB" w:eastAsia="en-GB"/>
    </w:rPr>
  </w:style>
  <w:style w:type="paragraph" w:styleId="MessageHeader">
    <w:name w:val="Message Header"/>
    <w:basedOn w:val="Normal"/>
    <w:link w:val="MessageHeaderChar"/>
    <w:rsid w:val="00FC06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C06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C06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C06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C06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C0647"/>
    <w:rPr>
      <w:rFonts w:ascii="Times New Roman" w:hAnsi="Times New Roman"/>
      <w:lang w:val="en-GB" w:eastAsia="en-GB"/>
    </w:rPr>
  </w:style>
  <w:style w:type="paragraph" w:styleId="Quote">
    <w:name w:val="Quote"/>
    <w:basedOn w:val="Normal"/>
    <w:next w:val="Normal"/>
    <w:link w:val="QuoteChar"/>
    <w:uiPriority w:val="29"/>
    <w:qFormat/>
    <w:rsid w:val="00FC06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C06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C06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C0647"/>
    <w:rPr>
      <w:rFonts w:ascii="Times New Roman" w:hAnsi="Times New Roman"/>
      <w:lang w:val="en-GB" w:eastAsia="en-GB"/>
    </w:rPr>
  </w:style>
  <w:style w:type="paragraph" w:styleId="Signature">
    <w:name w:val="Signature"/>
    <w:basedOn w:val="Normal"/>
    <w:link w:val="SignatureChar"/>
    <w:rsid w:val="00FC06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C0647"/>
    <w:rPr>
      <w:rFonts w:ascii="Times New Roman" w:hAnsi="Times New Roman"/>
      <w:lang w:val="en-GB" w:eastAsia="en-GB"/>
    </w:rPr>
  </w:style>
  <w:style w:type="paragraph" w:styleId="Subtitle">
    <w:name w:val="Subtitle"/>
    <w:basedOn w:val="Normal"/>
    <w:next w:val="Normal"/>
    <w:link w:val="SubtitleChar"/>
    <w:qFormat/>
    <w:rsid w:val="00FC06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C06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C06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C06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C06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C06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C06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FC0647"/>
  </w:style>
  <w:style w:type="character" w:customStyle="1" w:styleId="EditorsNote0">
    <w:name w:val="Editor's Note 字符"/>
    <w:locked/>
    <w:rsid w:val="00FC0647"/>
    <w:rPr>
      <w:rFonts w:ascii="Times New Roman" w:hAnsi="Times New Roman"/>
      <w:color w:val="FF0000"/>
      <w:lang w:val="en-GB" w:eastAsia="en-US"/>
    </w:rPr>
  </w:style>
  <w:style w:type="character" w:customStyle="1" w:styleId="10">
    <w:name w:val="未处理的提及1"/>
    <w:uiPriority w:val="99"/>
    <w:semiHidden/>
    <w:unhideWhenUsed/>
    <w:rsid w:val="00FC06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25.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28.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26BE7-ED42-4BD2-BC45-3F4CDF3500B5}">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C4077DEA-32DE-4FF8-8FF1-75D2BB472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98708F-FCC8-4177-AC13-6388D3503AA3}">
  <ds:schemaRefs>
    <ds:schemaRef ds:uri="Microsoft.SharePoint.Taxonomy.ContentTypeSync"/>
  </ds:schemaRefs>
</ds:datastoreItem>
</file>

<file path=customXml/itemProps4.xml><?xml version="1.0" encoding="utf-8"?>
<ds:datastoreItem xmlns:ds="http://schemas.openxmlformats.org/officeDocument/2006/customXml" ds:itemID="{BF6FB2AA-7562-4F0D-AEEE-D118DD356D6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5930</Words>
  <Characters>33801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N.S</cp:lastModifiedBy>
  <cp:revision>7</cp:revision>
  <cp:lastPrinted>1900-01-01T00:00:00Z</cp:lastPrinted>
  <dcterms:created xsi:type="dcterms:W3CDTF">2024-01-29T14:42:00Z</dcterms:created>
  <dcterms:modified xsi:type="dcterms:W3CDTF">2024-02-19T11:56:00Z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